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1C1ECC" w14:textId="77777777" w:rsidR="000C6068" w:rsidRPr="00361DB1" w:rsidRDefault="000C6068" w:rsidP="00361DB1">
      <w:pPr>
        <w:spacing w:after="0" w:line="240" w:lineRule="auto"/>
        <w:rPr>
          <w:rFonts w:ascii="Arial" w:hAnsi="Arial" w:cs="Arial"/>
          <w:b/>
          <w:bCs/>
          <w:smallCaps/>
          <w:sz w:val="20"/>
          <w:szCs w:val="20"/>
        </w:rPr>
      </w:pPr>
    </w:p>
    <w:p w14:paraId="3D8CCDF3" w14:textId="29D9FC14" w:rsidR="008D704D" w:rsidRPr="00361DB1" w:rsidRDefault="000B66CA" w:rsidP="00361DB1">
      <w:pPr>
        <w:pStyle w:val="Heading2"/>
        <w:ind w:left="5103"/>
        <w:jc w:val="right"/>
        <w:rPr>
          <w:rFonts w:ascii="Arial" w:eastAsia="Calibri" w:hAnsi="Arial" w:cs="Arial"/>
          <w:color w:val="auto"/>
          <w:sz w:val="20"/>
          <w:szCs w:val="20"/>
        </w:rPr>
      </w:pPr>
      <w:bookmarkStart w:id="0" w:name="_Ref39484039"/>
      <w:bookmarkStart w:id="1" w:name="_Ref40278562"/>
      <w:bookmarkStart w:id="2" w:name="_Toc124404962"/>
      <w:r w:rsidRPr="00361DB1">
        <w:rPr>
          <w:rFonts w:ascii="Arial" w:eastAsia="Calibri" w:hAnsi="Arial" w:cs="Arial"/>
          <w:color w:val="auto"/>
          <w:sz w:val="20"/>
          <w:szCs w:val="20"/>
        </w:rPr>
        <w:t xml:space="preserve">SPS </w:t>
      </w:r>
      <w:del w:id="3" w:author="Sandra Stokytė" w:date="2025-01-08T10:11:00Z" w16du:dateUtc="2025-01-08T08:11:00Z">
        <w:r w:rsidR="00116F28" w:rsidRPr="00361DB1" w:rsidDel="00361DB1">
          <w:rPr>
            <w:rFonts w:ascii="Arial" w:eastAsia="Calibri" w:hAnsi="Arial" w:cs="Arial"/>
            <w:color w:val="auto"/>
            <w:sz w:val="20"/>
            <w:szCs w:val="20"/>
          </w:rPr>
          <w:delText>1</w:delText>
        </w:r>
        <w:r w:rsidR="00827425" w:rsidRPr="00361DB1" w:rsidDel="00361DB1">
          <w:rPr>
            <w:rFonts w:ascii="Arial" w:eastAsia="Calibri" w:hAnsi="Arial" w:cs="Arial"/>
            <w:color w:val="auto"/>
            <w:sz w:val="20"/>
            <w:szCs w:val="20"/>
          </w:rPr>
          <w:delText>0</w:delText>
        </w:r>
        <w:r w:rsidR="008D704D" w:rsidRPr="00361DB1" w:rsidDel="00361DB1">
          <w:rPr>
            <w:rFonts w:ascii="Arial" w:eastAsia="Calibri" w:hAnsi="Arial" w:cs="Arial"/>
            <w:color w:val="auto"/>
            <w:sz w:val="20"/>
            <w:szCs w:val="20"/>
          </w:rPr>
          <w:delText xml:space="preserve"> </w:delText>
        </w:r>
      </w:del>
      <w:ins w:id="4" w:author="Sandra Stokytė" w:date="2025-01-08T10:11:00Z" w16du:dateUtc="2025-01-08T08:11:00Z">
        <w:r w:rsidR="00361DB1" w:rsidRPr="00361DB1">
          <w:rPr>
            <w:rFonts w:ascii="Arial" w:eastAsia="Calibri" w:hAnsi="Arial" w:cs="Arial"/>
            <w:color w:val="auto"/>
            <w:sz w:val="20"/>
            <w:szCs w:val="20"/>
          </w:rPr>
          <w:t>x</w:t>
        </w:r>
        <w:r w:rsidR="00361DB1" w:rsidRPr="00361DB1">
          <w:rPr>
            <w:rFonts w:ascii="Arial" w:eastAsia="Calibri" w:hAnsi="Arial" w:cs="Arial"/>
            <w:color w:val="auto"/>
            <w:sz w:val="20"/>
            <w:szCs w:val="20"/>
          </w:rPr>
          <w:t xml:space="preserve"> </w:t>
        </w:r>
      </w:ins>
      <w:r w:rsidR="008D704D" w:rsidRPr="00361DB1">
        <w:rPr>
          <w:rFonts w:ascii="Arial" w:eastAsia="Calibri" w:hAnsi="Arial" w:cs="Arial"/>
          <w:color w:val="auto"/>
          <w:sz w:val="20"/>
          <w:szCs w:val="20"/>
        </w:rPr>
        <w:t xml:space="preserve">priedas </w:t>
      </w:r>
      <w:bookmarkEnd w:id="0"/>
      <w:bookmarkEnd w:id="1"/>
      <w:bookmarkEnd w:id="2"/>
    </w:p>
    <w:p w14:paraId="6A0BFF9D" w14:textId="77777777" w:rsidR="00FE3D7C" w:rsidRPr="00361DB1" w:rsidRDefault="00FE3D7C" w:rsidP="00361DB1">
      <w:pPr>
        <w:spacing w:after="0" w:line="240" w:lineRule="auto"/>
        <w:jc w:val="center"/>
        <w:rPr>
          <w:rFonts w:ascii="Arial" w:hAnsi="Arial" w:cs="Arial"/>
          <w:b/>
          <w:sz w:val="20"/>
          <w:szCs w:val="20"/>
        </w:rPr>
      </w:pPr>
    </w:p>
    <w:p w14:paraId="5D3ED609" w14:textId="58DFF734" w:rsidR="00203725" w:rsidRPr="00361DB1" w:rsidRDefault="000B66CA" w:rsidP="00361DB1">
      <w:pPr>
        <w:spacing w:after="0" w:line="240" w:lineRule="auto"/>
        <w:jc w:val="center"/>
        <w:rPr>
          <w:rFonts w:ascii="Arial" w:hAnsi="Arial" w:cs="Arial"/>
          <w:b/>
          <w:bCs/>
          <w:smallCaps/>
          <w:sz w:val="20"/>
          <w:szCs w:val="20"/>
        </w:rPr>
      </w:pPr>
      <w:r w:rsidRPr="00361DB1">
        <w:rPr>
          <w:rFonts w:ascii="Arial" w:hAnsi="Arial" w:cs="Arial"/>
          <w:b/>
          <w:bCs/>
          <w:sz w:val="20"/>
          <w:szCs w:val="20"/>
        </w:rPr>
        <w:t>EKONOMIŠKAI NAUDINGIAUSIO PASIŪLYMO VERTINIMO METODIKA</w:t>
      </w:r>
    </w:p>
    <w:p w14:paraId="410EA6C3" w14:textId="77777777" w:rsidR="006A0886" w:rsidRPr="00361DB1" w:rsidRDefault="006A0886" w:rsidP="00361DB1">
      <w:pPr>
        <w:pStyle w:val="ListParagraph"/>
        <w:numPr>
          <w:ilvl w:val="0"/>
          <w:numId w:val="3"/>
        </w:numPr>
        <w:tabs>
          <w:tab w:val="left" w:pos="284"/>
          <w:tab w:val="left" w:pos="851"/>
        </w:tabs>
        <w:spacing w:after="0" w:line="240" w:lineRule="auto"/>
        <w:ind w:left="0" w:firstLine="567"/>
        <w:jc w:val="both"/>
        <w:rPr>
          <w:rFonts w:ascii="Arial" w:hAnsi="Arial" w:cs="Arial"/>
          <w:sz w:val="20"/>
          <w:szCs w:val="20"/>
        </w:rPr>
      </w:pPr>
      <w:r w:rsidRPr="00361DB1">
        <w:rPr>
          <w:rFonts w:ascii="Arial" w:hAnsi="Arial" w:cs="Arial"/>
          <w:sz w:val="20"/>
          <w:szCs w:val="20"/>
        </w:rPr>
        <w:t>Šiame priede pateikiami ekonomiškai naudingiausio pasiūlymo vertinimo kriterijai, jų vertės, formulės, pagal kurias bus skaičiuojamas pasiūlymų ekonominis naudingumas.</w:t>
      </w:r>
    </w:p>
    <w:p w14:paraId="6A206014" w14:textId="77777777" w:rsidR="006A0886" w:rsidRPr="00361DB1" w:rsidRDefault="006A0886" w:rsidP="00361DB1">
      <w:pPr>
        <w:pStyle w:val="ListParagraph"/>
        <w:numPr>
          <w:ilvl w:val="0"/>
          <w:numId w:val="3"/>
        </w:numPr>
        <w:tabs>
          <w:tab w:val="left" w:pos="284"/>
          <w:tab w:val="left" w:pos="851"/>
        </w:tabs>
        <w:spacing w:after="0" w:line="240" w:lineRule="auto"/>
        <w:ind w:left="0" w:firstLine="567"/>
        <w:jc w:val="both"/>
        <w:rPr>
          <w:rFonts w:ascii="Arial" w:hAnsi="Arial" w:cs="Arial"/>
          <w:sz w:val="20"/>
          <w:szCs w:val="20"/>
        </w:rPr>
      </w:pPr>
      <w:r w:rsidRPr="00361DB1">
        <w:rPr>
          <w:rFonts w:ascii="Arial" w:hAnsi="Arial" w:cs="Arial"/>
          <w:bCs/>
          <w:sz w:val="20"/>
          <w:szCs w:val="20"/>
        </w:rPr>
        <w:t>Tiekėjas, išviešindamas parametrų reikšmes savo pasiūlyme, turi realiai įsivertinti savo galimybes prisiimti įsipareigojimus pasiūlytų reikšmių atžvilgiu visą paslaugų pirkimo sutarties vykdymo laikotarpį.</w:t>
      </w:r>
    </w:p>
    <w:p w14:paraId="7712C5EA" w14:textId="77777777" w:rsidR="006A0886" w:rsidRPr="00361DB1" w:rsidRDefault="006A0886" w:rsidP="00361DB1">
      <w:pPr>
        <w:pStyle w:val="ListParagraph"/>
        <w:numPr>
          <w:ilvl w:val="0"/>
          <w:numId w:val="3"/>
        </w:numPr>
        <w:tabs>
          <w:tab w:val="left" w:pos="851"/>
        </w:tabs>
        <w:spacing w:after="0" w:line="240" w:lineRule="auto"/>
        <w:ind w:left="0" w:firstLine="567"/>
        <w:jc w:val="both"/>
        <w:rPr>
          <w:rFonts w:ascii="Arial" w:hAnsi="Arial" w:cs="Arial"/>
          <w:sz w:val="20"/>
          <w:szCs w:val="20"/>
        </w:rPr>
      </w:pPr>
      <w:r w:rsidRPr="00361DB1">
        <w:rPr>
          <w:rFonts w:ascii="Arial" w:hAnsi="Arial" w:cs="Arial"/>
          <w:sz w:val="20"/>
          <w:szCs w:val="20"/>
        </w:rPr>
        <w:t>Pasiūlymų vertinimo kriterijai pateikti žemiau esančioje lentelėje:</w:t>
      </w:r>
    </w:p>
    <w:p w14:paraId="00637D43" w14:textId="57AC288C" w:rsidR="005B365B" w:rsidRPr="00361DB1" w:rsidRDefault="005B365B" w:rsidP="00361DB1">
      <w:pPr>
        <w:pStyle w:val="ListParagraph"/>
        <w:tabs>
          <w:tab w:val="left" w:pos="851"/>
        </w:tabs>
        <w:spacing w:after="0" w:line="240" w:lineRule="auto"/>
        <w:ind w:left="567"/>
        <w:jc w:val="both"/>
        <w:rPr>
          <w:rFonts w:ascii="Arial" w:hAnsi="Arial" w:cs="Arial"/>
          <w:sz w:val="20"/>
          <w:szCs w:val="20"/>
        </w:rPr>
      </w:pPr>
    </w:p>
    <w:tbl>
      <w:tblPr>
        <w:tblW w:w="0" w:type="auto"/>
        <w:tblCellMar>
          <w:left w:w="10" w:type="dxa"/>
          <w:right w:w="10" w:type="dxa"/>
        </w:tblCellMar>
        <w:tblLook w:val="04A0" w:firstRow="1" w:lastRow="0" w:firstColumn="1" w:lastColumn="0" w:noHBand="0" w:noVBand="1"/>
      </w:tblPr>
      <w:tblGrid>
        <w:gridCol w:w="2356"/>
        <w:gridCol w:w="5975"/>
        <w:gridCol w:w="1631"/>
      </w:tblGrid>
      <w:tr w:rsidR="006A0886" w:rsidRPr="00361DB1" w14:paraId="028D6B53" w14:textId="77777777" w:rsidTr="00361DB1">
        <w:trPr>
          <w:cantSplit/>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Mar>
              <w:top w:w="0" w:type="dxa"/>
              <w:left w:w="108" w:type="dxa"/>
              <w:bottom w:w="0" w:type="dxa"/>
              <w:right w:w="108" w:type="dxa"/>
            </w:tcMar>
            <w:vAlign w:val="center"/>
            <w:hideMark/>
          </w:tcPr>
          <w:p w14:paraId="22818C21" w14:textId="77777777" w:rsidR="006A0886" w:rsidRPr="00361DB1" w:rsidRDefault="006A0886" w:rsidP="00361DB1">
            <w:pPr>
              <w:spacing w:after="0" w:line="240" w:lineRule="auto"/>
              <w:jc w:val="center"/>
              <w:rPr>
                <w:rFonts w:ascii="Arial" w:hAnsi="Arial" w:cs="Arial"/>
                <w:b/>
                <w:sz w:val="20"/>
                <w:szCs w:val="20"/>
              </w:rPr>
            </w:pPr>
            <w:r w:rsidRPr="00361DB1">
              <w:rPr>
                <w:rFonts w:ascii="Arial" w:hAnsi="Arial" w:cs="Arial"/>
                <w:b/>
                <w:sz w:val="20"/>
                <w:szCs w:val="20"/>
              </w:rPr>
              <w:t>Vertinimo kriterijai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vAlign w:val="center"/>
          </w:tcPr>
          <w:p w14:paraId="5EE99971" w14:textId="3EA5E9D9" w:rsidR="006A0886" w:rsidRPr="00361DB1" w:rsidRDefault="00576871" w:rsidP="00361DB1">
            <w:pPr>
              <w:spacing w:after="0" w:line="240" w:lineRule="auto"/>
              <w:ind w:hanging="7"/>
              <w:jc w:val="center"/>
              <w:rPr>
                <w:rFonts w:ascii="Arial" w:hAnsi="Arial" w:cs="Arial"/>
                <w:b/>
                <w:sz w:val="20"/>
                <w:szCs w:val="20"/>
              </w:rPr>
            </w:pPr>
            <w:r w:rsidRPr="00361DB1">
              <w:rPr>
                <w:rFonts w:ascii="Arial" w:hAnsi="Arial" w:cs="Arial"/>
                <w:b/>
                <w:sz w:val="20"/>
                <w:szCs w:val="20"/>
              </w:rPr>
              <w:t>Vertinami dokumentai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Mar>
              <w:top w:w="0" w:type="dxa"/>
              <w:left w:w="108" w:type="dxa"/>
              <w:bottom w:w="0" w:type="dxa"/>
              <w:right w:w="108" w:type="dxa"/>
            </w:tcMar>
            <w:vAlign w:val="center"/>
            <w:hideMark/>
          </w:tcPr>
          <w:p w14:paraId="42B05A85" w14:textId="169D5AFF" w:rsidR="006A0886" w:rsidRPr="00361DB1" w:rsidRDefault="00576871" w:rsidP="00361DB1">
            <w:pPr>
              <w:spacing w:after="0" w:line="240" w:lineRule="auto"/>
              <w:ind w:hanging="7"/>
              <w:jc w:val="center"/>
              <w:rPr>
                <w:rFonts w:ascii="Arial" w:hAnsi="Arial" w:cs="Arial"/>
                <w:b/>
                <w:sz w:val="20"/>
                <w:szCs w:val="20"/>
              </w:rPr>
            </w:pPr>
            <w:r w:rsidRPr="00361DB1">
              <w:rPr>
                <w:rFonts w:ascii="Arial" w:hAnsi="Arial" w:cs="Arial"/>
                <w:b/>
                <w:bCs/>
                <w:color w:val="000000"/>
                <w:sz w:val="20"/>
                <w:szCs w:val="20"/>
              </w:rPr>
              <w:t>Kriterijaus lyginamasis svoris</w:t>
            </w:r>
          </w:p>
        </w:tc>
      </w:tr>
      <w:tr w:rsidR="006A0886" w:rsidRPr="00361DB1" w14:paraId="00CDA7C2" w14:textId="77777777" w:rsidTr="00361DB1">
        <w:trPr>
          <w:cantSplit/>
          <w:trHeight w:val="467"/>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1B0C773" w14:textId="77777777" w:rsidR="00361DB1" w:rsidRDefault="006A0886" w:rsidP="00361DB1">
            <w:pPr>
              <w:spacing w:after="0" w:line="240" w:lineRule="auto"/>
              <w:jc w:val="center"/>
              <w:rPr>
                <w:rFonts w:ascii="Arial" w:eastAsia="Times New Roman" w:hAnsi="Arial" w:cs="Arial"/>
                <w:sz w:val="20"/>
                <w:szCs w:val="20"/>
              </w:rPr>
            </w:pPr>
            <w:r w:rsidRPr="00361DB1">
              <w:rPr>
                <w:rFonts w:ascii="Arial" w:eastAsia="Times New Roman" w:hAnsi="Arial" w:cs="Arial"/>
                <w:b/>
                <w:bCs/>
                <w:sz w:val="20"/>
                <w:szCs w:val="20"/>
              </w:rPr>
              <w:t>Pirmas kriterijus</w:t>
            </w:r>
            <w:r w:rsidRPr="00361DB1">
              <w:rPr>
                <w:rFonts w:ascii="Arial" w:eastAsia="Times New Roman" w:hAnsi="Arial" w:cs="Arial"/>
                <w:sz w:val="20"/>
                <w:szCs w:val="20"/>
              </w:rPr>
              <w:t>:</w:t>
            </w:r>
            <w:r w:rsidRPr="00361DB1">
              <w:rPr>
                <w:rFonts w:ascii="Arial" w:hAnsi="Arial" w:cs="Arial"/>
                <w:sz w:val="20"/>
                <w:szCs w:val="20"/>
              </w:rPr>
              <w:t xml:space="preserve"> </w:t>
            </w:r>
            <w:r w:rsidR="00AB6091" w:rsidRPr="00361DB1">
              <w:rPr>
                <w:rFonts w:ascii="Arial" w:hAnsi="Arial" w:cs="Arial"/>
                <w:sz w:val="20"/>
                <w:szCs w:val="20"/>
              </w:rPr>
              <w:t xml:space="preserve">Pasiūlymo </w:t>
            </w:r>
            <w:r w:rsidR="00AB6091" w:rsidRPr="00361DB1">
              <w:rPr>
                <w:rFonts w:ascii="Arial" w:eastAsia="Times New Roman" w:hAnsi="Arial" w:cs="Arial"/>
                <w:sz w:val="20"/>
                <w:szCs w:val="20"/>
              </w:rPr>
              <w:t>k</w:t>
            </w:r>
            <w:r w:rsidRPr="00361DB1">
              <w:rPr>
                <w:rFonts w:ascii="Arial" w:eastAsia="Times New Roman" w:hAnsi="Arial" w:cs="Arial"/>
                <w:sz w:val="20"/>
                <w:szCs w:val="20"/>
              </w:rPr>
              <w:t xml:space="preserve">aina </w:t>
            </w:r>
          </w:p>
          <w:p w14:paraId="065AFBD0" w14:textId="26ACE3ED" w:rsidR="006A0886" w:rsidRPr="00361DB1" w:rsidRDefault="006A0886" w:rsidP="00361DB1">
            <w:pPr>
              <w:spacing w:after="0" w:line="240" w:lineRule="auto"/>
              <w:jc w:val="center"/>
              <w:rPr>
                <w:rFonts w:ascii="Arial" w:hAnsi="Arial" w:cs="Arial"/>
                <w:sz w:val="20"/>
                <w:szCs w:val="20"/>
              </w:rPr>
            </w:pPr>
            <w:r w:rsidRPr="00361DB1">
              <w:rPr>
                <w:rFonts w:ascii="Arial" w:eastAsia="Times New Roman" w:hAnsi="Arial" w:cs="Arial"/>
                <w:sz w:val="20"/>
                <w:szCs w:val="20"/>
              </w:rPr>
              <w:t>(</w:t>
            </w:r>
            <w:r w:rsidR="00361DB1">
              <w:rPr>
                <w:rFonts w:ascii="Arial" w:eastAsia="Times New Roman" w:hAnsi="Arial" w:cs="Arial"/>
                <w:sz w:val="20"/>
                <w:szCs w:val="20"/>
              </w:rPr>
              <w:t xml:space="preserve">Eur </w:t>
            </w:r>
            <w:r w:rsidR="00FF1A54" w:rsidRPr="00361DB1">
              <w:rPr>
                <w:rFonts w:ascii="Arial" w:eastAsia="Times New Roman" w:hAnsi="Arial" w:cs="Arial"/>
                <w:sz w:val="20"/>
                <w:szCs w:val="20"/>
              </w:rPr>
              <w:t>be</w:t>
            </w:r>
            <w:r w:rsidRPr="00361DB1">
              <w:rPr>
                <w:rFonts w:ascii="Arial" w:eastAsia="Times New Roman" w:hAnsi="Arial" w:cs="Arial"/>
                <w:sz w:val="20"/>
                <w:szCs w:val="20"/>
              </w:rPr>
              <w:t xml:space="preserve"> PVM) (</w:t>
            </w:r>
            <w:r w:rsidR="00576871" w:rsidRPr="00361DB1">
              <w:rPr>
                <w:rFonts w:ascii="Arial" w:eastAsia="Times New Roman" w:hAnsi="Arial" w:cs="Arial"/>
                <w:sz w:val="20"/>
                <w:szCs w:val="20"/>
              </w:rPr>
              <w:t>P</w:t>
            </w:r>
            <w:r w:rsidRPr="00361DB1">
              <w:rPr>
                <w:rFonts w:ascii="Arial" w:eastAsia="Times New Roman" w:hAnsi="Arial" w:cs="Arial"/>
                <w:sz w:val="20"/>
                <w:szCs w:val="20"/>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7B17EE" w14:textId="42DF1AAA" w:rsidR="006A0886" w:rsidRPr="00361DB1" w:rsidRDefault="00D11CED" w:rsidP="00361DB1">
            <w:pPr>
              <w:spacing w:after="0" w:line="240" w:lineRule="auto"/>
              <w:ind w:left="115" w:right="108" w:firstLine="25"/>
              <w:jc w:val="center"/>
              <w:rPr>
                <w:rFonts w:ascii="Arial" w:hAnsi="Arial" w:cs="Arial"/>
              </w:rPr>
            </w:pPr>
            <w:r w:rsidRPr="00361DB1">
              <w:rPr>
                <w:rFonts w:ascii="Arial" w:hAnsi="Arial" w:cs="Arial"/>
              </w:rPr>
              <w:t>Vertinama bendra Pasiūlymo kaina, Eur be PVM</w:t>
            </w:r>
            <w:r w:rsidR="00821A71" w:rsidRPr="00361DB1">
              <w:rPr>
                <w:rFonts w:ascii="Arial" w:hAnsi="Arial" w:cs="Arial"/>
              </w:rPr>
              <w:t>, nurodyta SPS 1 priede „Pasiūlymo forma“.</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E06AAA8" w14:textId="4FA269C7" w:rsidR="006A0886" w:rsidRPr="00361DB1" w:rsidRDefault="00F409A3" w:rsidP="00361DB1">
            <w:pPr>
              <w:spacing w:after="0" w:line="240" w:lineRule="auto"/>
              <w:ind w:right="-108"/>
              <w:jc w:val="center"/>
              <w:rPr>
                <w:rFonts w:ascii="Arial" w:hAnsi="Arial" w:cs="Arial"/>
                <w:sz w:val="20"/>
                <w:szCs w:val="20"/>
                <w:lang w:val="en-US"/>
              </w:rPr>
            </w:pPr>
            <w:r w:rsidRPr="00361DB1">
              <w:rPr>
                <w:rFonts w:ascii="Arial" w:hAnsi="Arial" w:cs="Arial"/>
                <w:sz w:val="20"/>
                <w:szCs w:val="20"/>
              </w:rPr>
              <w:t>X</w:t>
            </w:r>
            <w:r w:rsidRPr="00361DB1">
              <w:rPr>
                <w:rFonts w:ascii="Arial" w:hAnsi="Arial" w:cs="Arial"/>
                <w:sz w:val="20"/>
                <w:szCs w:val="20"/>
                <w:lang w:val="en-US"/>
              </w:rPr>
              <w:t>=94</w:t>
            </w:r>
          </w:p>
        </w:tc>
      </w:tr>
      <w:tr w:rsidR="006A0886" w:rsidRPr="00361DB1" w14:paraId="260747DD" w14:textId="77777777" w:rsidTr="00361DB1">
        <w:trPr>
          <w:cantSplit/>
          <w:trHeight w:val="1628"/>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95DD8" w14:textId="595F11C6" w:rsidR="006A0886" w:rsidRPr="00361DB1" w:rsidRDefault="006A0886" w:rsidP="00361DB1">
            <w:pPr>
              <w:spacing w:after="0" w:line="240" w:lineRule="auto"/>
              <w:jc w:val="center"/>
              <w:rPr>
                <w:rFonts w:ascii="Arial" w:eastAsia="Times New Roman" w:hAnsi="Arial" w:cs="Arial"/>
                <w:b/>
                <w:bCs/>
                <w:sz w:val="20"/>
                <w:szCs w:val="20"/>
              </w:rPr>
            </w:pPr>
            <w:r w:rsidRPr="00361DB1">
              <w:rPr>
                <w:rFonts w:ascii="Arial" w:eastAsia="Times New Roman" w:hAnsi="Arial" w:cs="Arial"/>
                <w:b/>
                <w:bCs/>
                <w:sz w:val="20"/>
                <w:szCs w:val="20"/>
              </w:rPr>
              <w:t>Antras kriterijus</w:t>
            </w:r>
            <w:r w:rsidRPr="00361DB1">
              <w:rPr>
                <w:rFonts w:ascii="Arial" w:eastAsia="Times New Roman" w:hAnsi="Arial" w:cs="Arial"/>
                <w:sz w:val="20"/>
                <w:szCs w:val="20"/>
              </w:rPr>
              <w:t>:</w:t>
            </w:r>
            <w:r w:rsidRPr="00361DB1">
              <w:rPr>
                <w:rFonts w:ascii="Arial" w:hAnsi="Arial" w:cs="Arial"/>
                <w:sz w:val="20"/>
                <w:szCs w:val="20"/>
              </w:rPr>
              <w:t xml:space="preserve"> </w:t>
            </w:r>
            <w:r w:rsidR="00F409A3" w:rsidRPr="00361DB1">
              <w:rPr>
                <w:rFonts w:ascii="Arial" w:hAnsi="Arial" w:cs="Arial"/>
                <w:sz w:val="20"/>
                <w:szCs w:val="20"/>
              </w:rPr>
              <w:t>Paslaug</w:t>
            </w:r>
            <w:r w:rsidR="004B4C14" w:rsidRPr="00361DB1">
              <w:rPr>
                <w:rFonts w:ascii="Arial" w:hAnsi="Arial" w:cs="Arial"/>
                <w:sz w:val="20"/>
                <w:szCs w:val="20"/>
              </w:rPr>
              <w:t>ų teikėjo pasiūlyto ypatingojo statinio projekt</w:t>
            </w:r>
            <w:r w:rsidR="00D11CED" w:rsidRPr="00361DB1">
              <w:rPr>
                <w:rFonts w:ascii="Arial" w:hAnsi="Arial" w:cs="Arial"/>
                <w:sz w:val="20"/>
                <w:szCs w:val="20"/>
              </w:rPr>
              <w:t xml:space="preserve">o vadovo papildoma patirtis </w:t>
            </w:r>
            <w:r w:rsidR="00E60B99" w:rsidRPr="00361DB1">
              <w:rPr>
                <w:rFonts w:ascii="Arial" w:hAnsi="Arial" w:cs="Arial"/>
                <w:sz w:val="20"/>
                <w:szCs w:val="20"/>
              </w:rPr>
              <w:t>(</w:t>
            </w:r>
            <w:r w:rsidR="00F409A3" w:rsidRPr="00361DB1">
              <w:rPr>
                <w:rFonts w:ascii="Arial" w:hAnsi="Arial" w:cs="Arial"/>
                <w:sz w:val="20"/>
                <w:szCs w:val="20"/>
              </w:rPr>
              <w:t>Q</w:t>
            </w:r>
            <w:r w:rsidR="00E60B99" w:rsidRPr="00361DB1">
              <w:rPr>
                <w:rFonts w:ascii="Arial" w:hAnsi="Arial" w:cs="Arial"/>
                <w:sz w:val="20"/>
                <w:szCs w:val="20"/>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82134B" w14:textId="11530AA6" w:rsidR="006A0886" w:rsidRPr="00361DB1" w:rsidRDefault="001C00E7" w:rsidP="00361DB1">
            <w:pPr>
              <w:spacing w:after="0" w:line="240" w:lineRule="auto"/>
              <w:ind w:left="115" w:right="108" w:firstLine="25"/>
              <w:jc w:val="center"/>
              <w:rPr>
                <w:rFonts w:ascii="Arial" w:hAnsi="Arial" w:cs="Arial"/>
              </w:rPr>
            </w:pPr>
            <w:r w:rsidRPr="00361DB1">
              <w:rPr>
                <w:rFonts w:ascii="Arial" w:hAnsi="Arial" w:cs="Arial"/>
              </w:rPr>
              <w:t>Tiekėjo sutarčiai įvykdyti skiriamo ypatingojo statinio</w:t>
            </w:r>
            <w:r w:rsidR="00245039" w:rsidRPr="00361DB1">
              <w:rPr>
                <w:rFonts w:ascii="Arial" w:hAnsi="Arial" w:cs="Arial"/>
              </w:rPr>
              <w:t xml:space="preserve"> </w:t>
            </w:r>
            <w:r w:rsidRPr="00361DB1">
              <w:rPr>
                <w:rFonts w:ascii="Arial" w:hAnsi="Arial" w:cs="Arial"/>
              </w:rPr>
              <w:t>projekto vadovo papildoma patirtis, vadovaujant ypatingų</w:t>
            </w:r>
            <w:r w:rsidR="00245039" w:rsidRPr="00361DB1">
              <w:rPr>
                <w:rFonts w:ascii="Arial" w:hAnsi="Arial" w:cs="Arial"/>
              </w:rPr>
              <w:t xml:space="preserve"> </w:t>
            </w:r>
            <w:r w:rsidRPr="00361DB1">
              <w:rPr>
                <w:rFonts w:ascii="Arial" w:hAnsi="Arial" w:cs="Arial"/>
              </w:rPr>
              <w:t>statinių</w:t>
            </w:r>
            <w:r w:rsidR="00245039" w:rsidRPr="00361DB1">
              <w:rPr>
                <w:rFonts w:ascii="Arial" w:hAnsi="Arial" w:cs="Arial"/>
              </w:rPr>
              <w:t xml:space="preserve"> </w:t>
            </w:r>
            <w:r w:rsidRPr="00361DB1">
              <w:rPr>
                <w:rFonts w:ascii="Arial" w:hAnsi="Arial" w:cs="Arial"/>
              </w:rPr>
              <w:t>inžinerinių tinklų techninio arba techninio darbo</w:t>
            </w:r>
            <w:r w:rsidR="00245039" w:rsidRPr="00361DB1">
              <w:rPr>
                <w:rFonts w:ascii="Arial" w:hAnsi="Arial" w:cs="Arial"/>
              </w:rPr>
              <w:t xml:space="preserve"> </w:t>
            </w:r>
            <w:r w:rsidRPr="00361DB1">
              <w:rPr>
                <w:rFonts w:ascii="Arial" w:hAnsi="Arial" w:cs="Arial"/>
              </w:rPr>
              <w:t>projektų rengimui. Vertinami pateikiami dokumentai pagal Kvalifikacijos</w:t>
            </w:r>
            <w:r w:rsidR="00245039" w:rsidRPr="00361DB1">
              <w:rPr>
                <w:rFonts w:ascii="Arial" w:hAnsi="Arial" w:cs="Arial"/>
              </w:rPr>
              <w:t xml:space="preserve"> </w:t>
            </w:r>
            <w:r w:rsidRPr="00361DB1">
              <w:rPr>
                <w:rFonts w:ascii="Arial" w:hAnsi="Arial" w:cs="Arial"/>
              </w:rPr>
              <w:t>reikalavimų lentelėje nurodytus reikalavimus ypatingojo statinio projekto vadovo kvalifikacijai pagrįsti.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410747" w14:textId="77777777" w:rsidR="00B0390C" w:rsidRPr="00361DB1" w:rsidRDefault="00B0390C" w:rsidP="00361DB1">
            <w:pPr>
              <w:pStyle w:val="Default"/>
              <w:jc w:val="center"/>
              <w:rPr>
                <w:i/>
                <w:iCs/>
                <w:sz w:val="20"/>
                <w:szCs w:val="20"/>
              </w:rPr>
            </w:pPr>
          </w:p>
          <w:p w14:paraId="1790B89E" w14:textId="34DD1857" w:rsidR="006A0886" w:rsidRPr="00361DB1" w:rsidRDefault="00E76DC6" w:rsidP="00361DB1">
            <w:pPr>
              <w:spacing w:after="0" w:line="240" w:lineRule="auto"/>
              <w:jc w:val="center"/>
              <w:rPr>
                <w:rFonts w:ascii="Arial" w:hAnsi="Arial" w:cs="Arial"/>
                <w:sz w:val="20"/>
                <w:szCs w:val="20"/>
                <w:lang w:val="en-US"/>
              </w:rPr>
            </w:pPr>
            <w:r w:rsidRPr="00361DB1">
              <w:rPr>
                <w:rFonts w:ascii="Arial" w:hAnsi="Arial" w:cs="Arial"/>
                <w:sz w:val="20"/>
                <w:szCs w:val="20"/>
              </w:rPr>
              <w:t>Y</w:t>
            </w:r>
            <w:r w:rsidRPr="00361DB1">
              <w:rPr>
                <w:rFonts w:ascii="Arial" w:hAnsi="Arial" w:cs="Arial"/>
                <w:sz w:val="20"/>
                <w:szCs w:val="20"/>
                <w:lang w:val="en-US"/>
              </w:rPr>
              <w:t>=6</w:t>
            </w:r>
          </w:p>
        </w:tc>
      </w:tr>
      <w:tr w:rsidR="000A0461" w:rsidRPr="00361DB1" w14:paraId="2CFF0088" w14:textId="77777777" w:rsidTr="00361DB1">
        <w:tc>
          <w:tcPr>
            <w:tcW w:w="0" w:type="auto"/>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F6AF9F" w14:textId="670F21C7" w:rsidR="00C411BE" w:rsidRPr="00361DB1" w:rsidRDefault="000A0461" w:rsidP="00361DB1">
            <w:pPr>
              <w:spacing w:after="0" w:line="240" w:lineRule="auto"/>
              <w:ind w:left="159"/>
              <w:rPr>
                <w:rFonts w:ascii="Arial" w:hAnsi="Arial" w:cs="Arial"/>
                <w:sz w:val="20"/>
                <w:szCs w:val="20"/>
              </w:rPr>
            </w:pPr>
            <w:r w:rsidRPr="00361DB1">
              <w:rPr>
                <w:rFonts w:ascii="Arial" w:hAnsi="Arial" w:cs="Arial"/>
                <w:b/>
                <w:sz w:val="20"/>
                <w:szCs w:val="20"/>
              </w:rPr>
              <w:t>Pasiūlymo ekonominis naudingumas (</w:t>
            </w:r>
            <w:r w:rsidR="00245039" w:rsidRPr="00361DB1">
              <w:rPr>
                <w:rFonts w:ascii="Arial" w:hAnsi="Arial" w:cs="Arial"/>
                <w:b/>
                <w:sz w:val="20"/>
                <w:szCs w:val="20"/>
              </w:rPr>
              <w:t>V</w:t>
            </w:r>
            <w:r w:rsidRPr="00361DB1">
              <w:rPr>
                <w:rFonts w:ascii="Arial" w:hAnsi="Arial" w:cs="Arial"/>
                <w:b/>
                <w:sz w:val="20"/>
                <w:szCs w:val="20"/>
              </w:rPr>
              <w:t>)</w:t>
            </w:r>
            <w:r w:rsidRPr="00361DB1">
              <w:rPr>
                <w:rFonts w:ascii="Arial" w:hAnsi="Arial" w:cs="Arial"/>
                <w:sz w:val="20"/>
                <w:szCs w:val="20"/>
              </w:rPr>
              <w:t xml:space="preserve"> apskaičiuojamas sudedant ekonominio naudingumo balus, skirtus už kainą (</w:t>
            </w:r>
            <w:r w:rsidR="006B5AE4" w:rsidRPr="00361DB1">
              <w:rPr>
                <w:rFonts w:ascii="Arial" w:hAnsi="Arial" w:cs="Arial"/>
                <w:sz w:val="20"/>
                <w:szCs w:val="20"/>
              </w:rPr>
              <w:t>P</w:t>
            </w:r>
            <w:r w:rsidRPr="00361DB1">
              <w:rPr>
                <w:rFonts w:ascii="Arial" w:hAnsi="Arial" w:cs="Arial"/>
                <w:sz w:val="20"/>
                <w:szCs w:val="20"/>
              </w:rPr>
              <w:t>)</w:t>
            </w:r>
            <w:r w:rsidR="006B5AE4" w:rsidRPr="00361DB1">
              <w:rPr>
                <w:rFonts w:ascii="Arial" w:hAnsi="Arial" w:cs="Arial"/>
                <w:sz w:val="20"/>
                <w:szCs w:val="20"/>
              </w:rPr>
              <w:t xml:space="preserve"> ir Paslaugų teikimo</w:t>
            </w:r>
            <w:r w:rsidR="00A3432D" w:rsidRPr="00361DB1">
              <w:rPr>
                <w:rFonts w:ascii="Arial" w:hAnsi="Arial" w:cs="Arial"/>
                <w:sz w:val="20"/>
                <w:szCs w:val="20"/>
              </w:rPr>
              <w:t xml:space="preserve"> kokybės įvertinimo</w:t>
            </w:r>
            <w:r w:rsidR="00C411BE" w:rsidRPr="00361DB1">
              <w:rPr>
                <w:rFonts w:ascii="Arial" w:hAnsi="Arial" w:cs="Arial"/>
                <w:sz w:val="20"/>
                <w:szCs w:val="20"/>
              </w:rPr>
              <w:t xml:space="preserve"> (</w:t>
            </w:r>
            <w:r w:rsidR="00A3432D" w:rsidRPr="00361DB1">
              <w:rPr>
                <w:rFonts w:ascii="Arial" w:hAnsi="Arial" w:cs="Arial"/>
                <w:sz w:val="20"/>
                <w:szCs w:val="20"/>
              </w:rPr>
              <w:t>Q</w:t>
            </w:r>
            <w:r w:rsidR="00C411BE" w:rsidRPr="00361DB1">
              <w:rPr>
                <w:rFonts w:ascii="Arial" w:hAnsi="Arial" w:cs="Arial"/>
                <w:sz w:val="20"/>
                <w:szCs w:val="20"/>
              </w:rPr>
              <w:t>)</w:t>
            </w:r>
            <w:r w:rsidR="00A3432D" w:rsidRPr="00361DB1">
              <w:rPr>
                <w:rFonts w:ascii="Arial" w:hAnsi="Arial" w:cs="Arial"/>
                <w:sz w:val="20"/>
                <w:szCs w:val="20"/>
              </w:rPr>
              <w:t xml:space="preserve"> balus:</w:t>
            </w:r>
          </w:p>
          <w:p w14:paraId="7CA04EE1" w14:textId="510465D5" w:rsidR="000A0461" w:rsidRPr="00361DB1" w:rsidRDefault="00A3432D" w:rsidP="00361DB1">
            <w:pPr>
              <w:pStyle w:val="ListParagraph"/>
              <w:tabs>
                <w:tab w:val="left" w:pos="1276"/>
              </w:tabs>
              <w:spacing w:before="240" w:after="0" w:line="240" w:lineRule="auto"/>
              <w:ind w:left="168" w:right="57"/>
              <w:jc w:val="center"/>
              <w:rPr>
                <w:rFonts w:ascii="Arial" w:hAnsi="Arial" w:cs="Arial"/>
                <w:i/>
                <w:iCs/>
                <w:sz w:val="20"/>
                <w:szCs w:val="20"/>
              </w:rPr>
            </w:pPr>
            <w:r w:rsidRPr="00361DB1">
              <w:rPr>
                <w:rFonts w:ascii="Arial" w:hAnsi="Arial" w:cs="Arial"/>
                <w:i/>
                <w:iCs/>
                <w:sz w:val="20"/>
                <w:szCs w:val="20"/>
              </w:rPr>
              <w:t>V</w:t>
            </w:r>
            <w:r w:rsidR="000A0461" w:rsidRPr="00361DB1">
              <w:rPr>
                <w:rFonts w:ascii="Arial" w:hAnsi="Arial" w:cs="Arial"/>
                <w:i/>
                <w:iCs/>
                <w:sz w:val="20"/>
                <w:szCs w:val="20"/>
              </w:rPr>
              <w:t xml:space="preserve"> = </w:t>
            </w:r>
            <w:r w:rsidRPr="00361DB1">
              <w:rPr>
                <w:rFonts w:ascii="Arial" w:hAnsi="Arial" w:cs="Arial"/>
                <w:i/>
                <w:iCs/>
                <w:sz w:val="20"/>
                <w:szCs w:val="20"/>
              </w:rPr>
              <w:t>P</w:t>
            </w:r>
            <w:r w:rsidR="000A0461" w:rsidRPr="00361DB1">
              <w:rPr>
                <w:rFonts w:ascii="Arial" w:hAnsi="Arial" w:cs="Arial"/>
                <w:i/>
                <w:iCs/>
                <w:sz w:val="20"/>
                <w:szCs w:val="20"/>
              </w:rPr>
              <w:t xml:space="preserve"> + </w:t>
            </w:r>
            <w:r w:rsidR="00320BAA" w:rsidRPr="00361DB1">
              <w:rPr>
                <w:rFonts w:ascii="Arial" w:hAnsi="Arial" w:cs="Arial"/>
                <w:i/>
                <w:iCs/>
                <w:sz w:val="20"/>
                <w:szCs w:val="20"/>
              </w:rPr>
              <w:t>Q</w:t>
            </w:r>
          </w:p>
        </w:tc>
      </w:tr>
      <w:tr w:rsidR="000A0461" w:rsidRPr="00361DB1" w14:paraId="7A1C48D6" w14:textId="77777777" w:rsidTr="00361DB1">
        <w:tc>
          <w:tcPr>
            <w:tcW w:w="0" w:type="auto"/>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Pr>
          <w:p w14:paraId="4DC42DC2" w14:textId="77777777" w:rsidR="000A0461" w:rsidRPr="00361DB1" w:rsidRDefault="000A0461" w:rsidP="00361DB1">
            <w:pPr>
              <w:spacing w:after="0" w:line="240" w:lineRule="auto"/>
              <w:jc w:val="center"/>
              <w:rPr>
                <w:rFonts w:ascii="Arial" w:hAnsi="Arial" w:cs="Arial"/>
                <w:b/>
                <w:sz w:val="20"/>
                <w:szCs w:val="20"/>
              </w:rPr>
            </w:pPr>
            <w:r w:rsidRPr="00361DB1">
              <w:rPr>
                <w:rFonts w:ascii="Arial" w:hAnsi="Arial" w:cs="Arial"/>
                <w:b/>
                <w:sz w:val="20"/>
                <w:szCs w:val="20"/>
              </w:rPr>
              <w:t>Vertinimo metodika</w:t>
            </w:r>
          </w:p>
        </w:tc>
      </w:tr>
      <w:tr w:rsidR="000A0461" w:rsidRPr="00361DB1" w14:paraId="709AA504" w14:textId="77777777" w:rsidTr="00361DB1">
        <w:trPr>
          <w:trHeight w:val="3985"/>
        </w:trPr>
        <w:tc>
          <w:tcPr>
            <w:tcW w:w="0" w:type="auto"/>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232005" w14:textId="5DC4E642" w:rsidR="000A0461" w:rsidRPr="00361DB1" w:rsidRDefault="000A0461" w:rsidP="00361DB1">
            <w:pPr>
              <w:pStyle w:val="ListParagraph"/>
              <w:numPr>
                <w:ilvl w:val="0"/>
                <w:numId w:val="4"/>
              </w:numPr>
              <w:spacing w:after="0" w:line="240" w:lineRule="auto"/>
              <w:rPr>
                <w:rFonts w:ascii="Arial" w:hAnsi="Arial" w:cs="Arial"/>
                <w:b/>
                <w:bCs/>
                <w:i/>
                <w:iCs/>
                <w:sz w:val="20"/>
                <w:szCs w:val="20"/>
              </w:rPr>
            </w:pPr>
            <w:r w:rsidRPr="00361DB1">
              <w:rPr>
                <w:rFonts w:ascii="Arial" w:hAnsi="Arial" w:cs="Arial"/>
                <w:b/>
                <w:bCs/>
                <w:i/>
                <w:iCs/>
                <w:sz w:val="20"/>
                <w:szCs w:val="20"/>
              </w:rPr>
              <w:t>Pirmas kriterijus: Kaina (be PVM) (</w:t>
            </w:r>
            <w:r w:rsidR="00245039" w:rsidRPr="00361DB1">
              <w:rPr>
                <w:rFonts w:ascii="Arial" w:hAnsi="Arial" w:cs="Arial"/>
                <w:b/>
                <w:bCs/>
                <w:i/>
                <w:iCs/>
                <w:sz w:val="20"/>
                <w:szCs w:val="20"/>
              </w:rPr>
              <w:t>P</w:t>
            </w:r>
            <w:r w:rsidRPr="00361DB1">
              <w:rPr>
                <w:rFonts w:ascii="Arial" w:hAnsi="Arial" w:cs="Arial"/>
                <w:b/>
                <w:bCs/>
                <w:i/>
                <w:iCs/>
                <w:sz w:val="20"/>
                <w:szCs w:val="20"/>
              </w:rPr>
              <w:t>)</w:t>
            </w:r>
          </w:p>
          <w:p w14:paraId="20903769" w14:textId="77777777" w:rsidR="000A0461" w:rsidRPr="00361DB1" w:rsidRDefault="000A0461" w:rsidP="00361DB1">
            <w:pPr>
              <w:pStyle w:val="ListParagraph"/>
              <w:spacing w:after="0" w:line="240" w:lineRule="auto"/>
              <w:rPr>
                <w:rFonts w:ascii="Arial" w:hAnsi="Arial" w:cs="Arial"/>
                <w:b/>
                <w:bCs/>
                <w:i/>
                <w:iCs/>
                <w:sz w:val="20"/>
                <w:szCs w:val="20"/>
              </w:rPr>
            </w:pPr>
          </w:p>
          <w:p w14:paraId="41BA710F" w14:textId="22C276FF" w:rsidR="000A0461" w:rsidRPr="00361DB1" w:rsidRDefault="000A0461" w:rsidP="00361DB1">
            <w:pPr>
              <w:pStyle w:val="BodyText"/>
              <w:spacing w:after="0" w:line="240" w:lineRule="auto"/>
              <w:ind w:left="129" w:right="157" w:firstLine="425"/>
              <w:rPr>
                <w:rFonts w:ascii="Arial" w:hAnsi="Arial" w:cs="Arial"/>
                <w:sz w:val="20"/>
              </w:rPr>
            </w:pPr>
            <w:r w:rsidRPr="00361DB1">
              <w:rPr>
                <w:rFonts w:ascii="Arial" w:hAnsi="Arial" w:cs="Arial"/>
                <w:sz w:val="20"/>
              </w:rPr>
              <w:t>Pasiūlymo kainos (</w:t>
            </w:r>
            <w:r w:rsidR="00320BAA" w:rsidRPr="00361DB1">
              <w:rPr>
                <w:rFonts w:ascii="Arial" w:hAnsi="Arial" w:cs="Arial"/>
                <w:sz w:val="20"/>
              </w:rPr>
              <w:t>P</w:t>
            </w:r>
            <w:r w:rsidRPr="00361DB1">
              <w:rPr>
                <w:rFonts w:ascii="Arial" w:hAnsi="Arial" w:cs="Arial"/>
                <w:sz w:val="20"/>
              </w:rPr>
              <w:t>) balas apskaičiuojam</w:t>
            </w:r>
            <w:r w:rsidR="002F3374" w:rsidRPr="00361DB1">
              <w:rPr>
                <w:rFonts w:ascii="Arial" w:hAnsi="Arial" w:cs="Arial"/>
                <w:sz w:val="20"/>
              </w:rPr>
              <w:t>as</w:t>
            </w:r>
            <w:r w:rsidRPr="00361DB1">
              <w:rPr>
                <w:rFonts w:ascii="Arial" w:hAnsi="Arial" w:cs="Arial"/>
                <w:sz w:val="20"/>
              </w:rPr>
              <w:t xml:space="preserve"> mažiausios pasiūlytos kainos (</w:t>
            </w:r>
            <w:proofErr w:type="spellStart"/>
            <w:r w:rsidR="00320BAA" w:rsidRPr="00361DB1">
              <w:rPr>
                <w:rFonts w:ascii="Arial" w:hAnsi="Arial" w:cs="Arial"/>
                <w:sz w:val="20"/>
              </w:rPr>
              <w:t>P</w:t>
            </w:r>
            <w:r w:rsidRPr="00361DB1">
              <w:rPr>
                <w:rFonts w:ascii="Arial" w:hAnsi="Arial" w:cs="Arial"/>
                <w:sz w:val="20"/>
                <w:vertAlign w:val="subscript"/>
              </w:rPr>
              <w:t>min</w:t>
            </w:r>
            <w:proofErr w:type="spellEnd"/>
            <w:r w:rsidRPr="00361DB1">
              <w:rPr>
                <w:rFonts w:ascii="Arial" w:hAnsi="Arial" w:cs="Arial"/>
                <w:sz w:val="20"/>
              </w:rPr>
              <w:t>) ir vertinamo pasiūlymo kainos (</w:t>
            </w:r>
            <w:proofErr w:type="spellStart"/>
            <w:r w:rsidR="00320BAA" w:rsidRPr="00361DB1">
              <w:rPr>
                <w:rFonts w:ascii="Arial" w:hAnsi="Arial" w:cs="Arial"/>
                <w:sz w:val="20"/>
              </w:rPr>
              <w:t>P</w:t>
            </w:r>
            <w:r w:rsidRPr="00361DB1">
              <w:rPr>
                <w:rFonts w:ascii="Arial" w:hAnsi="Arial" w:cs="Arial"/>
                <w:sz w:val="20"/>
                <w:vertAlign w:val="subscript"/>
              </w:rPr>
              <w:t>p</w:t>
            </w:r>
            <w:proofErr w:type="spellEnd"/>
            <w:r w:rsidRPr="00361DB1">
              <w:rPr>
                <w:rFonts w:ascii="Arial" w:hAnsi="Arial" w:cs="Arial"/>
                <w:sz w:val="20"/>
              </w:rPr>
              <w:t>) santykį padauginant iš kainos lyginamojo svorio (X).</w:t>
            </w:r>
          </w:p>
          <w:p w14:paraId="14D13DCC" w14:textId="77777777" w:rsidR="000A0461" w:rsidRPr="00361DB1" w:rsidRDefault="00C35019" w:rsidP="00361DB1">
            <w:pPr>
              <w:pStyle w:val="BodyText"/>
              <w:spacing w:after="0" w:line="240" w:lineRule="auto"/>
              <w:jc w:val="center"/>
              <w:rPr>
                <w:rFonts w:ascii="Arial" w:hAnsi="Arial" w:cs="Arial"/>
                <w:sz w:val="20"/>
              </w:rPr>
            </w:pPr>
            <m:oMathPara>
              <m:oMath>
                <m:r>
                  <w:rPr>
                    <w:rFonts w:ascii="Cambria Math" w:hAnsi="Cambria Math" w:cs="Arial"/>
                    <w:sz w:val="20"/>
                    <w:lang w:val="en-US"/>
                  </w:rPr>
                  <m:t>P=</m:t>
                </m:r>
                <m:f>
                  <m:fPr>
                    <m:ctrlPr>
                      <w:rPr>
                        <w:rFonts w:ascii="Cambria Math" w:hAnsi="Cambria Math" w:cs="Arial"/>
                        <w:i/>
                        <w:sz w:val="20"/>
                        <w:lang w:val="en-US"/>
                      </w:rPr>
                    </m:ctrlPr>
                  </m:fPr>
                  <m:num>
                    <m:sSub>
                      <m:sSubPr>
                        <m:ctrlPr>
                          <w:rPr>
                            <w:rFonts w:ascii="Cambria Math" w:hAnsi="Cambria Math" w:cs="Arial"/>
                            <w:i/>
                            <w:sz w:val="20"/>
                          </w:rPr>
                        </m:ctrlPr>
                      </m:sSubPr>
                      <m:e>
                        <m:r>
                          <w:rPr>
                            <w:rFonts w:ascii="Cambria Math" w:hAnsi="Cambria Math" w:cs="Arial"/>
                            <w:sz w:val="20"/>
                          </w:rPr>
                          <m:t>P</m:t>
                        </m:r>
                      </m:e>
                      <m:sub>
                        <m:r>
                          <w:rPr>
                            <w:rFonts w:ascii="Cambria Math" w:hAnsi="Cambria Math" w:cs="Arial"/>
                            <w:sz w:val="20"/>
                          </w:rPr>
                          <m:t>min</m:t>
                        </m:r>
                      </m:sub>
                    </m:sSub>
                  </m:num>
                  <m:den>
                    <m:sSub>
                      <m:sSubPr>
                        <m:ctrlPr>
                          <w:rPr>
                            <w:rFonts w:ascii="Cambria Math" w:hAnsi="Cambria Math" w:cs="Arial"/>
                            <w:i/>
                            <w:sz w:val="20"/>
                          </w:rPr>
                        </m:ctrlPr>
                      </m:sSubPr>
                      <m:e>
                        <m:r>
                          <w:rPr>
                            <w:rFonts w:ascii="Cambria Math" w:hAnsi="Cambria Math" w:cs="Arial"/>
                            <w:sz w:val="20"/>
                          </w:rPr>
                          <m:t>P</m:t>
                        </m:r>
                      </m:e>
                      <m:sub>
                        <m:r>
                          <w:rPr>
                            <w:rFonts w:ascii="Cambria Math" w:hAnsi="Cambria Math" w:cs="Arial"/>
                            <w:sz w:val="20"/>
                          </w:rPr>
                          <m:t>p</m:t>
                        </m:r>
                      </m:sub>
                    </m:sSub>
                  </m:den>
                </m:f>
                <m:r>
                  <w:rPr>
                    <w:rFonts w:ascii="Cambria Math" w:hAnsi="Cambria Math" w:cs="Arial"/>
                    <w:sz w:val="20"/>
                  </w:rPr>
                  <m:t>⋅94</m:t>
                </m:r>
              </m:oMath>
            </m:oMathPara>
          </w:p>
          <w:p w14:paraId="6CF56EBC" w14:textId="77777777" w:rsidR="00FB62B0" w:rsidRPr="00361DB1" w:rsidRDefault="00FB62B0" w:rsidP="00361DB1">
            <w:pPr>
              <w:pStyle w:val="BodyText"/>
              <w:spacing w:after="0" w:line="240" w:lineRule="auto"/>
              <w:ind w:firstLine="130"/>
              <w:jc w:val="left"/>
              <w:rPr>
                <w:rFonts w:ascii="Arial" w:hAnsi="Arial" w:cs="Arial"/>
                <w:bCs/>
                <w:sz w:val="20"/>
              </w:rPr>
            </w:pPr>
            <w:r w:rsidRPr="00361DB1">
              <w:rPr>
                <w:rFonts w:ascii="Arial" w:hAnsi="Arial" w:cs="Arial"/>
                <w:bCs/>
                <w:sz w:val="20"/>
              </w:rPr>
              <w:t xml:space="preserve">Pateiktoje formulėje: </w:t>
            </w:r>
          </w:p>
          <w:p w14:paraId="1EA626B3" w14:textId="77777777" w:rsidR="00FB62B0" w:rsidRPr="00361DB1" w:rsidRDefault="00FB62B0" w:rsidP="00361DB1">
            <w:pPr>
              <w:pStyle w:val="BodyText"/>
              <w:spacing w:after="0" w:line="240" w:lineRule="auto"/>
              <w:ind w:firstLine="130"/>
              <w:jc w:val="left"/>
              <w:rPr>
                <w:rFonts w:ascii="Arial" w:hAnsi="Arial" w:cs="Arial"/>
                <w:bCs/>
                <w:sz w:val="20"/>
              </w:rPr>
            </w:pPr>
            <w:r w:rsidRPr="00361DB1">
              <w:rPr>
                <w:rFonts w:ascii="Cambria Math" w:hAnsi="Cambria Math" w:cs="Cambria Math"/>
                <w:bCs/>
                <w:sz w:val="20"/>
              </w:rPr>
              <w:t>𝑷</w:t>
            </w:r>
            <w:r w:rsidRPr="00361DB1">
              <w:rPr>
                <w:rFonts w:ascii="Arial" w:hAnsi="Arial" w:cs="Arial"/>
                <w:bCs/>
                <w:sz w:val="20"/>
                <w:vertAlign w:val="subscript"/>
              </w:rPr>
              <w:t>min</w:t>
            </w:r>
            <w:r w:rsidRPr="00361DB1">
              <w:rPr>
                <w:rFonts w:ascii="Arial" w:hAnsi="Arial" w:cs="Arial"/>
                <w:bCs/>
                <w:sz w:val="20"/>
              </w:rPr>
              <w:t xml:space="preserve"> –mažiausia pasiūlyta kaina,  </w:t>
            </w:r>
          </w:p>
          <w:p w14:paraId="496CDE58" w14:textId="67275301" w:rsidR="00FB62B0" w:rsidRPr="00361DB1" w:rsidRDefault="00FB62B0" w:rsidP="00361DB1">
            <w:pPr>
              <w:pStyle w:val="BodyText"/>
              <w:spacing w:after="0" w:line="240" w:lineRule="auto"/>
              <w:ind w:firstLine="130"/>
              <w:jc w:val="left"/>
              <w:rPr>
                <w:rFonts w:ascii="Arial" w:hAnsi="Arial" w:cs="Arial"/>
                <w:b/>
                <w:sz w:val="20"/>
              </w:rPr>
            </w:pPr>
            <w:r w:rsidRPr="00361DB1">
              <w:rPr>
                <w:rFonts w:ascii="Cambria Math" w:hAnsi="Cambria Math" w:cs="Cambria Math"/>
                <w:bCs/>
                <w:sz w:val="20"/>
              </w:rPr>
              <w:t>𝑷</w:t>
            </w:r>
            <w:r w:rsidRPr="00361DB1">
              <w:rPr>
                <w:rFonts w:ascii="Arial" w:hAnsi="Arial" w:cs="Arial"/>
                <w:bCs/>
                <w:sz w:val="20"/>
                <w:vertAlign w:val="subscript"/>
              </w:rPr>
              <w:t>p</w:t>
            </w:r>
            <w:r w:rsidRPr="00361DB1">
              <w:rPr>
                <w:rFonts w:ascii="Arial" w:hAnsi="Arial" w:cs="Arial"/>
                <w:bCs/>
                <w:sz w:val="20"/>
              </w:rPr>
              <w:t xml:space="preserve"> – vertinamo pasiūlymo kaina.</w:t>
            </w:r>
          </w:p>
        </w:tc>
      </w:tr>
      <w:tr w:rsidR="000A0461" w:rsidRPr="00361DB1" w14:paraId="4F83EA55" w14:textId="77777777" w:rsidTr="00361DB1">
        <w:trPr>
          <w:trHeight w:val="3971"/>
        </w:trPr>
        <w:tc>
          <w:tcPr>
            <w:tcW w:w="0" w:type="auto"/>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B97C7E" w14:textId="471833D3" w:rsidR="000A0461" w:rsidRPr="00361DB1" w:rsidRDefault="000A0461" w:rsidP="00361DB1">
            <w:pPr>
              <w:pStyle w:val="ListParagraph"/>
              <w:numPr>
                <w:ilvl w:val="0"/>
                <w:numId w:val="4"/>
              </w:numPr>
              <w:spacing w:after="0" w:line="240" w:lineRule="auto"/>
              <w:jc w:val="both"/>
              <w:rPr>
                <w:rFonts w:ascii="Arial" w:hAnsi="Arial" w:cs="Arial"/>
                <w:b/>
                <w:bCs/>
                <w:i/>
                <w:iCs/>
                <w:sz w:val="20"/>
                <w:szCs w:val="20"/>
              </w:rPr>
            </w:pPr>
            <w:r w:rsidRPr="00361DB1">
              <w:rPr>
                <w:rFonts w:ascii="Arial" w:hAnsi="Arial" w:cs="Arial"/>
                <w:b/>
                <w:bCs/>
                <w:i/>
                <w:iCs/>
                <w:sz w:val="20"/>
                <w:szCs w:val="20"/>
              </w:rPr>
              <w:lastRenderedPageBreak/>
              <w:t xml:space="preserve">Antras kriterijus: </w:t>
            </w:r>
            <w:r w:rsidR="008571DE" w:rsidRPr="00361DB1">
              <w:rPr>
                <w:rFonts w:ascii="Arial" w:hAnsi="Arial" w:cs="Arial"/>
                <w:b/>
                <w:bCs/>
                <w:i/>
                <w:iCs/>
                <w:sz w:val="20"/>
                <w:szCs w:val="20"/>
              </w:rPr>
              <w:t>Tiekėjo pasiūlyto ypatingojo statinio projekto vadovo* patirtis (Q)</w:t>
            </w:r>
          </w:p>
          <w:p w14:paraId="505E0ABD" w14:textId="77777777" w:rsidR="00F610BF" w:rsidRPr="00361DB1" w:rsidRDefault="00F610BF" w:rsidP="00361DB1">
            <w:pPr>
              <w:spacing w:after="0" w:line="240" w:lineRule="auto"/>
              <w:jc w:val="both"/>
              <w:rPr>
                <w:rFonts w:ascii="Arial" w:hAnsi="Arial" w:cs="Arial"/>
                <w:b/>
                <w:bCs/>
                <w:i/>
                <w:iCs/>
                <w:sz w:val="20"/>
                <w:szCs w:val="20"/>
              </w:rPr>
            </w:pPr>
          </w:p>
          <w:tbl>
            <w:tblPr>
              <w:tblStyle w:val="TableGrid"/>
              <w:tblW w:w="0" w:type="auto"/>
              <w:tblInd w:w="126" w:type="dxa"/>
              <w:tblLook w:val="04A0" w:firstRow="1" w:lastRow="0" w:firstColumn="1" w:lastColumn="0" w:noHBand="0" w:noVBand="1"/>
            </w:tblPr>
            <w:tblGrid>
              <w:gridCol w:w="7283"/>
              <w:gridCol w:w="2523"/>
            </w:tblGrid>
            <w:tr w:rsidR="00F610BF" w:rsidRPr="00361DB1" w14:paraId="711E345D" w14:textId="77777777" w:rsidTr="00884817">
              <w:tc>
                <w:tcPr>
                  <w:tcW w:w="7371" w:type="dxa"/>
                </w:tcPr>
                <w:p w14:paraId="0884EFF4" w14:textId="65D9DAD7" w:rsidR="00F610BF" w:rsidRPr="00361DB1" w:rsidRDefault="00172CDB" w:rsidP="00361DB1">
                  <w:pPr>
                    <w:jc w:val="both"/>
                    <w:rPr>
                      <w:rFonts w:ascii="Arial" w:hAnsi="Arial" w:cs="Arial"/>
                    </w:rPr>
                  </w:pPr>
                  <w:r w:rsidRPr="00361DB1">
                    <w:rPr>
                      <w:rFonts w:ascii="Arial" w:hAnsi="Arial" w:cs="Arial"/>
                    </w:rPr>
                    <w:t>Ypatingojo statinio projekto vadovo vadovavimo ypatingų statinių inžinerinių tinklų techninio arba techninio darbo projektų rengimui patirtis metais (</w:t>
                  </w:r>
                  <w:r w:rsidR="00943BB3" w:rsidRPr="00361DB1">
                    <w:rPr>
                      <w:rFonts w:ascii="Arial" w:hAnsi="Arial" w:cs="Arial"/>
                    </w:rPr>
                    <w:t>laikoma, kad šio specialisto veikla prasideda nuo jo paskyrimo (pasamdymo) vadovauti konkrečiam projektui dienos ir trunka iki statybą leidžiančių dokumentų gavimo dienos arba statybos užbaigimo akto išdavimo dienos arba deklaracijos apie statybos užbaigimą pasirašymo dienos (jeigu tai numatyta projektavimo darbų rangos sutartyje).</w:t>
                  </w:r>
                </w:p>
              </w:tc>
              <w:tc>
                <w:tcPr>
                  <w:tcW w:w="2552" w:type="dxa"/>
                </w:tcPr>
                <w:p w14:paraId="6EF61205" w14:textId="77777777" w:rsidR="00F610BF" w:rsidRPr="00361DB1" w:rsidRDefault="00F610BF" w:rsidP="00361DB1">
                  <w:pPr>
                    <w:jc w:val="both"/>
                    <w:rPr>
                      <w:rFonts w:ascii="Arial" w:hAnsi="Arial" w:cs="Arial"/>
                      <w:i/>
                      <w:iCs/>
                    </w:rPr>
                  </w:pPr>
                </w:p>
              </w:tc>
            </w:tr>
            <w:tr w:rsidR="00F610BF" w:rsidRPr="00361DB1" w14:paraId="1720BEC1" w14:textId="77777777" w:rsidTr="00607BD8">
              <w:trPr>
                <w:trHeight w:val="446"/>
              </w:trPr>
              <w:tc>
                <w:tcPr>
                  <w:tcW w:w="7371" w:type="dxa"/>
                  <w:vAlign w:val="center"/>
                </w:tcPr>
                <w:p w14:paraId="2ECBB904" w14:textId="2BE8278D" w:rsidR="00F610BF" w:rsidRPr="00361DB1" w:rsidRDefault="00943BB3" w:rsidP="00361DB1">
                  <w:pPr>
                    <w:rPr>
                      <w:rFonts w:ascii="Arial" w:hAnsi="Arial" w:cs="Arial"/>
                    </w:rPr>
                  </w:pPr>
                  <w:r w:rsidRPr="00361DB1">
                    <w:rPr>
                      <w:rFonts w:ascii="Arial" w:hAnsi="Arial" w:cs="Arial"/>
                    </w:rPr>
                    <w:t>1</w:t>
                  </w:r>
                  <w:r w:rsidR="00172CDB" w:rsidRPr="00361DB1">
                    <w:rPr>
                      <w:rFonts w:ascii="Arial" w:hAnsi="Arial" w:cs="Arial"/>
                    </w:rPr>
                    <w:t xml:space="preserve"> metų patirtis</w:t>
                  </w:r>
                </w:p>
              </w:tc>
              <w:tc>
                <w:tcPr>
                  <w:tcW w:w="2552" w:type="dxa"/>
                  <w:vAlign w:val="center"/>
                </w:tcPr>
                <w:p w14:paraId="58859137" w14:textId="7053D2F9" w:rsidR="00F610BF" w:rsidRPr="00361DB1" w:rsidRDefault="00172CDB" w:rsidP="00361DB1">
                  <w:pPr>
                    <w:rPr>
                      <w:rFonts w:ascii="Arial" w:hAnsi="Arial" w:cs="Arial"/>
                      <w:b/>
                      <w:bCs/>
                      <w:lang w:val="en-US"/>
                    </w:rPr>
                  </w:pPr>
                  <w:r w:rsidRPr="00361DB1">
                    <w:rPr>
                      <w:rFonts w:ascii="Arial" w:hAnsi="Arial" w:cs="Arial"/>
                      <w:b/>
                      <w:bCs/>
                    </w:rPr>
                    <w:t>Q</w:t>
                  </w:r>
                  <w:r w:rsidRPr="00361DB1">
                    <w:rPr>
                      <w:rFonts w:ascii="Arial" w:hAnsi="Arial" w:cs="Arial"/>
                      <w:b/>
                      <w:bCs/>
                      <w:lang w:val="en-US"/>
                    </w:rPr>
                    <w:t>=</w:t>
                  </w:r>
                  <w:r w:rsidR="00884817" w:rsidRPr="00361DB1">
                    <w:rPr>
                      <w:rFonts w:ascii="Arial" w:hAnsi="Arial" w:cs="Arial"/>
                      <w:b/>
                      <w:bCs/>
                      <w:lang w:val="en-US"/>
                    </w:rPr>
                    <w:t>0</w:t>
                  </w:r>
                </w:p>
              </w:tc>
            </w:tr>
            <w:tr w:rsidR="00F610BF" w:rsidRPr="00361DB1" w14:paraId="6985C347" w14:textId="77777777" w:rsidTr="00607BD8">
              <w:trPr>
                <w:trHeight w:val="407"/>
              </w:trPr>
              <w:tc>
                <w:tcPr>
                  <w:tcW w:w="7371" w:type="dxa"/>
                  <w:vAlign w:val="center"/>
                </w:tcPr>
                <w:p w14:paraId="5E42A86F" w14:textId="04420CE4" w:rsidR="00F610BF" w:rsidRPr="00361DB1" w:rsidRDefault="00943BB3" w:rsidP="00361DB1">
                  <w:pPr>
                    <w:rPr>
                      <w:rFonts w:ascii="Arial" w:hAnsi="Arial" w:cs="Arial"/>
                    </w:rPr>
                  </w:pPr>
                  <w:r w:rsidRPr="00361DB1">
                    <w:rPr>
                      <w:rFonts w:ascii="Arial" w:hAnsi="Arial" w:cs="Arial"/>
                    </w:rPr>
                    <w:t>2</w:t>
                  </w:r>
                  <w:r w:rsidR="00172CDB" w:rsidRPr="00361DB1">
                    <w:rPr>
                      <w:rFonts w:ascii="Arial" w:hAnsi="Arial" w:cs="Arial"/>
                    </w:rPr>
                    <w:t xml:space="preserve"> metų patirtis</w:t>
                  </w:r>
                </w:p>
              </w:tc>
              <w:tc>
                <w:tcPr>
                  <w:tcW w:w="2552" w:type="dxa"/>
                  <w:vAlign w:val="center"/>
                </w:tcPr>
                <w:p w14:paraId="3E449E9D" w14:textId="3423F3D9" w:rsidR="00F610BF" w:rsidRPr="00361DB1" w:rsidRDefault="00884817" w:rsidP="00361DB1">
                  <w:pPr>
                    <w:rPr>
                      <w:rFonts w:ascii="Arial" w:hAnsi="Arial" w:cs="Arial"/>
                      <w:b/>
                      <w:bCs/>
                    </w:rPr>
                  </w:pPr>
                  <w:r w:rsidRPr="00361DB1">
                    <w:rPr>
                      <w:rFonts w:ascii="Arial" w:hAnsi="Arial" w:cs="Arial"/>
                      <w:b/>
                      <w:bCs/>
                    </w:rPr>
                    <w:t>Q=2</w:t>
                  </w:r>
                </w:p>
              </w:tc>
            </w:tr>
            <w:tr w:rsidR="00F610BF" w:rsidRPr="00361DB1" w14:paraId="357A143E" w14:textId="77777777" w:rsidTr="00607BD8">
              <w:trPr>
                <w:trHeight w:val="429"/>
              </w:trPr>
              <w:tc>
                <w:tcPr>
                  <w:tcW w:w="7371" w:type="dxa"/>
                  <w:vAlign w:val="center"/>
                </w:tcPr>
                <w:p w14:paraId="4BA15741" w14:textId="74F530EF" w:rsidR="00F610BF" w:rsidRPr="00361DB1" w:rsidRDefault="00943BB3" w:rsidP="00361DB1">
                  <w:pPr>
                    <w:rPr>
                      <w:rFonts w:ascii="Arial" w:hAnsi="Arial" w:cs="Arial"/>
                    </w:rPr>
                  </w:pPr>
                  <w:r w:rsidRPr="00361DB1">
                    <w:rPr>
                      <w:rFonts w:ascii="Arial" w:hAnsi="Arial" w:cs="Arial"/>
                    </w:rPr>
                    <w:t>3</w:t>
                  </w:r>
                  <w:r w:rsidR="00172CDB" w:rsidRPr="00361DB1">
                    <w:rPr>
                      <w:rFonts w:ascii="Arial" w:hAnsi="Arial" w:cs="Arial"/>
                    </w:rPr>
                    <w:t xml:space="preserve"> metų patirtis</w:t>
                  </w:r>
                </w:p>
              </w:tc>
              <w:tc>
                <w:tcPr>
                  <w:tcW w:w="2552" w:type="dxa"/>
                  <w:vAlign w:val="center"/>
                </w:tcPr>
                <w:p w14:paraId="079D3800" w14:textId="32B1CA50" w:rsidR="00F610BF" w:rsidRPr="00361DB1" w:rsidRDefault="00884817" w:rsidP="00361DB1">
                  <w:pPr>
                    <w:rPr>
                      <w:rFonts w:ascii="Arial" w:hAnsi="Arial" w:cs="Arial"/>
                      <w:b/>
                      <w:bCs/>
                    </w:rPr>
                  </w:pPr>
                  <w:r w:rsidRPr="00361DB1">
                    <w:rPr>
                      <w:rFonts w:ascii="Arial" w:hAnsi="Arial" w:cs="Arial"/>
                      <w:b/>
                      <w:bCs/>
                    </w:rPr>
                    <w:t>Q=4</w:t>
                  </w:r>
                </w:p>
              </w:tc>
            </w:tr>
            <w:tr w:rsidR="00F610BF" w:rsidRPr="00361DB1" w14:paraId="69F56CB4" w14:textId="77777777" w:rsidTr="00607BD8">
              <w:trPr>
                <w:trHeight w:val="421"/>
              </w:trPr>
              <w:tc>
                <w:tcPr>
                  <w:tcW w:w="7371" w:type="dxa"/>
                  <w:vAlign w:val="center"/>
                </w:tcPr>
                <w:p w14:paraId="276769DD" w14:textId="7D63442C" w:rsidR="00F610BF" w:rsidRPr="00361DB1" w:rsidRDefault="00943BB3" w:rsidP="00361DB1">
                  <w:pPr>
                    <w:rPr>
                      <w:rFonts w:ascii="Arial" w:hAnsi="Arial" w:cs="Arial"/>
                    </w:rPr>
                  </w:pPr>
                  <w:r w:rsidRPr="00361DB1">
                    <w:rPr>
                      <w:rFonts w:ascii="Arial" w:hAnsi="Arial" w:cs="Arial"/>
                    </w:rPr>
                    <w:t>4</w:t>
                  </w:r>
                  <w:r w:rsidR="00172CDB" w:rsidRPr="00361DB1">
                    <w:rPr>
                      <w:rFonts w:ascii="Arial" w:hAnsi="Arial" w:cs="Arial"/>
                    </w:rPr>
                    <w:t xml:space="preserve"> metų ir daugiau metų patirtis</w:t>
                  </w:r>
                </w:p>
              </w:tc>
              <w:tc>
                <w:tcPr>
                  <w:tcW w:w="2552" w:type="dxa"/>
                  <w:vAlign w:val="center"/>
                </w:tcPr>
                <w:p w14:paraId="455506DF" w14:textId="07DF96A4" w:rsidR="00F610BF" w:rsidRPr="00361DB1" w:rsidRDefault="00884817" w:rsidP="00361DB1">
                  <w:pPr>
                    <w:rPr>
                      <w:rFonts w:ascii="Arial" w:hAnsi="Arial" w:cs="Arial"/>
                      <w:b/>
                      <w:bCs/>
                    </w:rPr>
                  </w:pPr>
                  <w:r w:rsidRPr="00361DB1">
                    <w:rPr>
                      <w:rFonts w:ascii="Arial" w:hAnsi="Arial" w:cs="Arial"/>
                      <w:b/>
                      <w:bCs/>
                    </w:rPr>
                    <w:t>Q=6</w:t>
                  </w:r>
                </w:p>
              </w:tc>
            </w:tr>
          </w:tbl>
          <w:p w14:paraId="1A30E170" w14:textId="77777777" w:rsidR="005225BE" w:rsidRPr="00361DB1" w:rsidRDefault="005225BE" w:rsidP="00361DB1">
            <w:pPr>
              <w:spacing w:after="0" w:line="240" w:lineRule="auto"/>
              <w:ind w:left="130" w:right="222"/>
              <w:jc w:val="both"/>
              <w:rPr>
                <w:rFonts w:ascii="Arial" w:hAnsi="Arial" w:cs="Arial"/>
                <w:b/>
                <w:bCs/>
                <w:i/>
                <w:iCs/>
                <w:sz w:val="20"/>
                <w:szCs w:val="20"/>
              </w:rPr>
            </w:pPr>
          </w:p>
          <w:p w14:paraId="784A253F" w14:textId="6FA1E2AE" w:rsidR="000A0461" w:rsidRPr="00361DB1" w:rsidRDefault="005225BE" w:rsidP="00361DB1">
            <w:pPr>
              <w:spacing w:after="0" w:line="240" w:lineRule="auto"/>
              <w:ind w:left="130" w:right="222"/>
              <w:jc w:val="both"/>
              <w:rPr>
                <w:rFonts w:ascii="Arial" w:hAnsi="Arial" w:cs="Arial"/>
                <w:b/>
                <w:bCs/>
                <w:i/>
                <w:iCs/>
                <w:sz w:val="20"/>
                <w:szCs w:val="20"/>
              </w:rPr>
            </w:pPr>
            <w:r w:rsidRPr="00361DB1">
              <w:rPr>
                <w:rFonts w:ascii="Arial" w:hAnsi="Arial" w:cs="Arial"/>
                <w:b/>
                <w:bCs/>
                <w:i/>
                <w:iCs/>
                <w:sz w:val="20"/>
                <w:szCs w:val="20"/>
              </w:rPr>
              <w:t>* jeigu Tiekėjas pateikia informaciją apie daugiau nei vieno ypatingojo statinio projekto vadovo patirtį, vertinamas specialistas, kuris turi mažesnę patirtį. Vertinant ypatingojo statinio projekto vadovo patirtį, dienų paklaida iki 1 mėnesio (kai trūksta, kad susidaryti vieneri metai) vertinama Tiekėjo naudai.</w:t>
            </w:r>
          </w:p>
        </w:tc>
      </w:tr>
    </w:tbl>
    <w:p w14:paraId="58ACFE49" w14:textId="77777777" w:rsidR="00F21631" w:rsidRPr="00361DB1" w:rsidRDefault="00F21631" w:rsidP="00361DB1">
      <w:pPr>
        <w:tabs>
          <w:tab w:val="left" w:pos="851"/>
        </w:tabs>
        <w:spacing w:after="0" w:line="240" w:lineRule="auto"/>
        <w:ind w:firstLine="567"/>
        <w:jc w:val="both"/>
        <w:rPr>
          <w:rFonts w:ascii="Arial" w:eastAsia="Calibri" w:hAnsi="Arial" w:cs="Arial"/>
          <w:sz w:val="20"/>
          <w:szCs w:val="20"/>
        </w:rPr>
      </w:pPr>
    </w:p>
    <w:p w14:paraId="3F7F7762" w14:textId="77777777" w:rsidR="000E63F7" w:rsidRPr="00361DB1" w:rsidRDefault="000E63F7" w:rsidP="00361DB1">
      <w:pPr>
        <w:tabs>
          <w:tab w:val="left" w:pos="851"/>
        </w:tabs>
        <w:spacing w:after="0" w:line="240" w:lineRule="auto"/>
        <w:ind w:firstLine="567"/>
        <w:jc w:val="both"/>
        <w:rPr>
          <w:rFonts w:ascii="Arial" w:eastAsia="Calibri" w:hAnsi="Arial" w:cs="Arial"/>
          <w:sz w:val="20"/>
          <w:szCs w:val="20"/>
        </w:rPr>
      </w:pPr>
    </w:p>
    <w:p w14:paraId="730E5CE7" w14:textId="2436782C" w:rsidR="003E3C4F" w:rsidRPr="00361DB1" w:rsidRDefault="00F21631" w:rsidP="00361DB1">
      <w:pPr>
        <w:tabs>
          <w:tab w:val="left" w:pos="851"/>
        </w:tabs>
        <w:spacing w:after="0" w:line="240" w:lineRule="auto"/>
        <w:ind w:firstLine="567"/>
        <w:jc w:val="both"/>
        <w:rPr>
          <w:rFonts w:ascii="Arial" w:eastAsia="Calibri" w:hAnsi="Arial" w:cs="Arial"/>
          <w:sz w:val="20"/>
          <w:szCs w:val="20"/>
        </w:rPr>
      </w:pPr>
      <w:r w:rsidRPr="00361DB1">
        <w:rPr>
          <w:rFonts w:ascii="Arial" w:eastAsia="Calibri" w:hAnsi="Arial" w:cs="Arial"/>
          <w:sz w:val="20"/>
          <w:szCs w:val="20"/>
        </w:rPr>
        <w:t>4.</w:t>
      </w:r>
      <w:r w:rsidRPr="00361DB1">
        <w:rPr>
          <w:rFonts w:ascii="Arial" w:eastAsia="Calibri" w:hAnsi="Arial" w:cs="Arial"/>
          <w:sz w:val="20"/>
          <w:szCs w:val="20"/>
        </w:rPr>
        <w:tab/>
        <w:t>Laimėtoju bus pripažintas tiekėjas, surinkęs didžiausią balų skaičių. Balai bus apvalinami dviejų skaičių po kablelio tikslumu.</w:t>
      </w:r>
    </w:p>
    <w:p w14:paraId="355B3DA1" w14:textId="77777777" w:rsidR="003E3C4F" w:rsidRPr="00361DB1" w:rsidRDefault="003E3C4F" w:rsidP="00361DB1">
      <w:pPr>
        <w:spacing w:after="0" w:line="240" w:lineRule="auto"/>
        <w:ind w:firstLine="567"/>
        <w:jc w:val="both"/>
        <w:rPr>
          <w:rFonts w:ascii="Arial" w:hAnsi="Arial" w:cs="Arial"/>
          <w:sz w:val="20"/>
          <w:szCs w:val="20"/>
        </w:rPr>
      </w:pPr>
    </w:p>
    <w:p w14:paraId="30E0A31B" w14:textId="77777777" w:rsidR="003E3C4F" w:rsidRPr="00361DB1" w:rsidRDefault="003E3C4F" w:rsidP="00361DB1">
      <w:pPr>
        <w:spacing w:after="0" w:line="240" w:lineRule="auto"/>
        <w:ind w:firstLine="567"/>
        <w:jc w:val="both"/>
        <w:rPr>
          <w:rFonts w:ascii="Arial" w:hAnsi="Arial" w:cs="Arial"/>
          <w:sz w:val="20"/>
          <w:szCs w:val="20"/>
        </w:rPr>
      </w:pPr>
    </w:p>
    <w:p w14:paraId="444F0865" w14:textId="77777777" w:rsidR="003E3C4F" w:rsidRPr="00361DB1" w:rsidRDefault="003E3C4F" w:rsidP="00361DB1">
      <w:pPr>
        <w:spacing w:after="0" w:line="240" w:lineRule="auto"/>
        <w:ind w:firstLine="567"/>
        <w:jc w:val="both"/>
        <w:rPr>
          <w:rFonts w:ascii="Arial" w:hAnsi="Arial" w:cs="Arial"/>
          <w:sz w:val="20"/>
          <w:szCs w:val="20"/>
        </w:rPr>
      </w:pPr>
    </w:p>
    <w:sectPr w:rsidR="003E3C4F" w:rsidRPr="00361DB1" w:rsidSect="00F403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F4F0E5" w14:textId="77777777" w:rsidR="004A018C" w:rsidRDefault="004A018C" w:rsidP="00D05666">
      <w:r>
        <w:separator/>
      </w:r>
    </w:p>
  </w:endnote>
  <w:endnote w:type="continuationSeparator" w:id="0">
    <w:p w14:paraId="0037EF72" w14:textId="77777777" w:rsidR="004A018C" w:rsidRDefault="004A018C" w:rsidP="00D05666">
      <w:r>
        <w:continuationSeparator/>
      </w:r>
    </w:p>
  </w:endnote>
  <w:endnote w:type="continuationNotice" w:id="1">
    <w:p w14:paraId="2995656D" w14:textId="77777777" w:rsidR="004A018C" w:rsidRDefault="004A01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3CDB68" w14:textId="77777777" w:rsidR="004A018C" w:rsidRDefault="004A018C" w:rsidP="00D05666">
      <w:r>
        <w:separator/>
      </w:r>
    </w:p>
  </w:footnote>
  <w:footnote w:type="continuationSeparator" w:id="0">
    <w:p w14:paraId="4DA75946" w14:textId="77777777" w:rsidR="004A018C" w:rsidRDefault="004A018C" w:rsidP="00D05666">
      <w:r>
        <w:continuationSeparator/>
      </w:r>
    </w:p>
  </w:footnote>
  <w:footnote w:type="continuationNotice" w:id="1">
    <w:p w14:paraId="572F4245" w14:textId="77777777" w:rsidR="004A018C" w:rsidRDefault="004A018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9B6776"/>
    <w:multiLevelType w:val="hybridMultilevel"/>
    <w:tmpl w:val="26365836"/>
    <w:lvl w:ilvl="0" w:tplc="B9FEC54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5AA5D8B"/>
    <w:multiLevelType w:val="hybridMultilevel"/>
    <w:tmpl w:val="085E813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9AC1603"/>
    <w:multiLevelType w:val="hybridMultilevel"/>
    <w:tmpl w:val="8CD2D9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602C5066"/>
    <w:multiLevelType w:val="hybridMultilevel"/>
    <w:tmpl w:val="C2D032A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6E7960FB"/>
    <w:multiLevelType w:val="hybridMultilevel"/>
    <w:tmpl w:val="C2D032A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757E3713"/>
    <w:multiLevelType w:val="hybridMultilevel"/>
    <w:tmpl w:val="C2D032A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07184103">
    <w:abstractNumId w:val="1"/>
  </w:num>
  <w:num w:numId="2" w16cid:durableId="1484615006">
    <w:abstractNumId w:val="5"/>
  </w:num>
  <w:num w:numId="3" w16cid:durableId="2087610653">
    <w:abstractNumId w:val="2"/>
  </w:num>
  <w:num w:numId="4" w16cid:durableId="287049692">
    <w:abstractNumId w:val="7"/>
  </w:num>
  <w:num w:numId="5" w16cid:durableId="823202510">
    <w:abstractNumId w:val="0"/>
  </w:num>
  <w:num w:numId="6" w16cid:durableId="749888329">
    <w:abstractNumId w:val="3"/>
  </w:num>
  <w:num w:numId="7" w16cid:durableId="1440953424">
    <w:abstractNumId w:val="6"/>
  </w:num>
  <w:num w:numId="8" w16cid:durableId="404306861">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ndra Stokytė">
    <w15:presenceInfo w15:providerId="AD" w15:userId="S::Sandra.Stokyte@litgrid.eu::df7da2d1-e1d7-4742-a6d7-0e9b991140b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2251"/>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D6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3676"/>
    <w:rsid w:val="00094420"/>
    <w:rsid w:val="00094604"/>
    <w:rsid w:val="00095834"/>
    <w:rsid w:val="00095A99"/>
    <w:rsid w:val="0009724E"/>
    <w:rsid w:val="00097B80"/>
    <w:rsid w:val="000A0461"/>
    <w:rsid w:val="000A05FB"/>
    <w:rsid w:val="000A08AD"/>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6CA"/>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34C9"/>
    <w:rsid w:val="000D412D"/>
    <w:rsid w:val="000D4406"/>
    <w:rsid w:val="000D4B9C"/>
    <w:rsid w:val="000D4E2B"/>
    <w:rsid w:val="000D5C58"/>
    <w:rsid w:val="000D631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3F7"/>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6F28"/>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DD5"/>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B42"/>
    <w:rsid w:val="00171C73"/>
    <w:rsid w:val="00171FE7"/>
    <w:rsid w:val="0017277D"/>
    <w:rsid w:val="00172CDB"/>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87B2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5FB5"/>
    <w:rsid w:val="001B76E0"/>
    <w:rsid w:val="001B77FA"/>
    <w:rsid w:val="001C00E7"/>
    <w:rsid w:val="001C06A8"/>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0DD"/>
    <w:rsid w:val="001E3801"/>
    <w:rsid w:val="001E3D5A"/>
    <w:rsid w:val="001E4C29"/>
    <w:rsid w:val="001E5701"/>
    <w:rsid w:val="001E61DF"/>
    <w:rsid w:val="001E6713"/>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039"/>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88C"/>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374"/>
    <w:rsid w:val="002F396F"/>
    <w:rsid w:val="002F4358"/>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0BAA"/>
    <w:rsid w:val="00321802"/>
    <w:rsid w:val="00321A79"/>
    <w:rsid w:val="00321B1F"/>
    <w:rsid w:val="0032266C"/>
    <w:rsid w:val="003232C3"/>
    <w:rsid w:val="00323F77"/>
    <w:rsid w:val="00324073"/>
    <w:rsid w:val="003241B0"/>
    <w:rsid w:val="003241B4"/>
    <w:rsid w:val="0032494C"/>
    <w:rsid w:val="00325243"/>
    <w:rsid w:val="00325866"/>
    <w:rsid w:val="00325A84"/>
    <w:rsid w:val="00325BB7"/>
    <w:rsid w:val="00325D58"/>
    <w:rsid w:val="00326357"/>
    <w:rsid w:val="00326CB7"/>
    <w:rsid w:val="00326F19"/>
    <w:rsid w:val="00326F9E"/>
    <w:rsid w:val="0032736D"/>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1DB1"/>
    <w:rsid w:val="00362719"/>
    <w:rsid w:val="00363134"/>
    <w:rsid w:val="0036385A"/>
    <w:rsid w:val="00365384"/>
    <w:rsid w:val="003660B8"/>
    <w:rsid w:val="003671C3"/>
    <w:rsid w:val="00370489"/>
    <w:rsid w:val="00370682"/>
    <w:rsid w:val="00370A89"/>
    <w:rsid w:val="003713E4"/>
    <w:rsid w:val="00371433"/>
    <w:rsid w:val="00373245"/>
    <w:rsid w:val="003741D5"/>
    <w:rsid w:val="00374529"/>
    <w:rsid w:val="00374650"/>
    <w:rsid w:val="00374A04"/>
    <w:rsid w:val="003751B1"/>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0AB"/>
    <w:rsid w:val="0039299B"/>
    <w:rsid w:val="00393698"/>
    <w:rsid w:val="00394C27"/>
    <w:rsid w:val="00396CB4"/>
    <w:rsid w:val="00396FC1"/>
    <w:rsid w:val="003977D0"/>
    <w:rsid w:val="003A00F1"/>
    <w:rsid w:val="003A050E"/>
    <w:rsid w:val="003A050F"/>
    <w:rsid w:val="003A0CAA"/>
    <w:rsid w:val="003A1229"/>
    <w:rsid w:val="003A15D3"/>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FC0"/>
    <w:rsid w:val="003D11CB"/>
    <w:rsid w:val="003D1383"/>
    <w:rsid w:val="003D33F6"/>
    <w:rsid w:val="003D3597"/>
    <w:rsid w:val="003D5A05"/>
    <w:rsid w:val="003D5EC9"/>
    <w:rsid w:val="003D6258"/>
    <w:rsid w:val="003D6501"/>
    <w:rsid w:val="003D6BCA"/>
    <w:rsid w:val="003D6DF2"/>
    <w:rsid w:val="003D74E8"/>
    <w:rsid w:val="003E0812"/>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3E28"/>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4CE2"/>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626"/>
    <w:rsid w:val="004909FF"/>
    <w:rsid w:val="0049538A"/>
    <w:rsid w:val="00495F71"/>
    <w:rsid w:val="00496EFB"/>
    <w:rsid w:val="00497851"/>
    <w:rsid w:val="00497DF3"/>
    <w:rsid w:val="004A018C"/>
    <w:rsid w:val="004A01F5"/>
    <w:rsid w:val="004A0401"/>
    <w:rsid w:val="004A080C"/>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377"/>
    <w:rsid w:val="004B2DE4"/>
    <w:rsid w:val="004B3551"/>
    <w:rsid w:val="004B42DF"/>
    <w:rsid w:val="004B4807"/>
    <w:rsid w:val="004B4C14"/>
    <w:rsid w:val="004B5982"/>
    <w:rsid w:val="004B685B"/>
    <w:rsid w:val="004B6BCA"/>
    <w:rsid w:val="004B6FBD"/>
    <w:rsid w:val="004B7455"/>
    <w:rsid w:val="004B7E66"/>
    <w:rsid w:val="004B7FBC"/>
    <w:rsid w:val="004C076A"/>
    <w:rsid w:val="004C0B12"/>
    <w:rsid w:val="004C0D93"/>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20A"/>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1BF"/>
    <w:rsid w:val="004F1635"/>
    <w:rsid w:val="004F1982"/>
    <w:rsid w:val="004F1E4F"/>
    <w:rsid w:val="004F30E1"/>
    <w:rsid w:val="004F33F0"/>
    <w:rsid w:val="004F4D51"/>
    <w:rsid w:val="004F50BE"/>
    <w:rsid w:val="004F6A0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5BE"/>
    <w:rsid w:val="00522C57"/>
    <w:rsid w:val="005233E1"/>
    <w:rsid w:val="0052391E"/>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3AC"/>
    <w:rsid w:val="00570722"/>
    <w:rsid w:val="005717E5"/>
    <w:rsid w:val="005717E7"/>
    <w:rsid w:val="0057188A"/>
    <w:rsid w:val="00571EE0"/>
    <w:rsid w:val="00572AF3"/>
    <w:rsid w:val="00574529"/>
    <w:rsid w:val="005753B6"/>
    <w:rsid w:val="00575DFE"/>
    <w:rsid w:val="00576871"/>
    <w:rsid w:val="005769FF"/>
    <w:rsid w:val="0057745D"/>
    <w:rsid w:val="00577925"/>
    <w:rsid w:val="00577A72"/>
    <w:rsid w:val="005806D2"/>
    <w:rsid w:val="00581B41"/>
    <w:rsid w:val="00582CE9"/>
    <w:rsid w:val="00583195"/>
    <w:rsid w:val="0058377F"/>
    <w:rsid w:val="00583982"/>
    <w:rsid w:val="00583B84"/>
    <w:rsid w:val="00584556"/>
    <w:rsid w:val="00584DCA"/>
    <w:rsid w:val="0058525D"/>
    <w:rsid w:val="00585C84"/>
    <w:rsid w:val="005872C9"/>
    <w:rsid w:val="00587BAC"/>
    <w:rsid w:val="00590030"/>
    <w:rsid w:val="00590232"/>
    <w:rsid w:val="00591B4C"/>
    <w:rsid w:val="00593111"/>
    <w:rsid w:val="00593816"/>
    <w:rsid w:val="00593D67"/>
    <w:rsid w:val="00593F3E"/>
    <w:rsid w:val="005940DF"/>
    <w:rsid w:val="00594FA6"/>
    <w:rsid w:val="00595F1A"/>
    <w:rsid w:val="00595F8E"/>
    <w:rsid w:val="00596895"/>
    <w:rsid w:val="00596BDA"/>
    <w:rsid w:val="00596C27"/>
    <w:rsid w:val="00597743"/>
    <w:rsid w:val="00597972"/>
    <w:rsid w:val="005A0791"/>
    <w:rsid w:val="005A07D8"/>
    <w:rsid w:val="005A2AC1"/>
    <w:rsid w:val="005A2B07"/>
    <w:rsid w:val="005A4AA2"/>
    <w:rsid w:val="005A74E8"/>
    <w:rsid w:val="005B0749"/>
    <w:rsid w:val="005B19E4"/>
    <w:rsid w:val="005B1A02"/>
    <w:rsid w:val="005B1D8D"/>
    <w:rsid w:val="005B24C3"/>
    <w:rsid w:val="005B2A1D"/>
    <w:rsid w:val="005B2C82"/>
    <w:rsid w:val="005B2D9B"/>
    <w:rsid w:val="005B2FD0"/>
    <w:rsid w:val="005B34A6"/>
    <w:rsid w:val="005B365B"/>
    <w:rsid w:val="005B383F"/>
    <w:rsid w:val="005B44C2"/>
    <w:rsid w:val="005B46C1"/>
    <w:rsid w:val="005B484F"/>
    <w:rsid w:val="005B537C"/>
    <w:rsid w:val="005B5793"/>
    <w:rsid w:val="005B5ED5"/>
    <w:rsid w:val="005B792D"/>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181"/>
    <w:rsid w:val="00606FD4"/>
    <w:rsid w:val="00607BD8"/>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5CEF"/>
    <w:rsid w:val="00626341"/>
    <w:rsid w:val="00626BBC"/>
    <w:rsid w:val="006274B9"/>
    <w:rsid w:val="0062770C"/>
    <w:rsid w:val="00627808"/>
    <w:rsid w:val="0062788C"/>
    <w:rsid w:val="00627CD4"/>
    <w:rsid w:val="006300B6"/>
    <w:rsid w:val="00630A0F"/>
    <w:rsid w:val="00630DE9"/>
    <w:rsid w:val="00630F03"/>
    <w:rsid w:val="006313D7"/>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5E4"/>
    <w:rsid w:val="00653069"/>
    <w:rsid w:val="00653A37"/>
    <w:rsid w:val="00653C2C"/>
    <w:rsid w:val="00653C49"/>
    <w:rsid w:val="006541EB"/>
    <w:rsid w:val="00654366"/>
    <w:rsid w:val="006545F9"/>
    <w:rsid w:val="006553EF"/>
    <w:rsid w:val="00656B8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2579"/>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0886"/>
    <w:rsid w:val="006A13BA"/>
    <w:rsid w:val="006A19F5"/>
    <w:rsid w:val="006A2327"/>
    <w:rsid w:val="006A2889"/>
    <w:rsid w:val="006A2A97"/>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5AE4"/>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2DE"/>
    <w:rsid w:val="006C7941"/>
    <w:rsid w:val="006D0D4C"/>
    <w:rsid w:val="006D145C"/>
    <w:rsid w:val="006D224F"/>
    <w:rsid w:val="006D2363"/>
    <w:rsid w:val="006D3202"/>
    <w:rsid w:val="006D3C8B"/>
    <w:rsid w:val="006D463E"/>
    <w:rsid w:val="006D5E06"/>
    <w:rsid w:val="006D65C1"/>
    <w:rsid w:val="006D6694"/>
    <w:rsid w:val="006D675E"/>
    <w:rsid w:val="006E04DD"/>
    <w:rsid w:val="006E076C"/>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C07"/>
    <w:rsid w:val="00717D94"/>
    <w:rsid w:val="00717DCC"/>
    <w:rsid w:val="00720E2A"/>
    <w:rsid w:val="007212CA"/>
    <w:rsid w:val="0072163C"/>
    <w:rsid w:val="0072182E"/>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6FB7"/>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34C"/>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6EEB"/>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A37"/>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6942"/>
    <w:rsid w:val="007A7D55"/>
    <w:rsid w:val="007A7E8A"/>
    <w:rsid w:val="007B0F0F"/>
    <w:rsid w:val="007B12FF"/>
    <w:rsid w:val="007B185F"/>
    <w:rsid w:val="007B2A01"/>
    <w:rsid w:val="007B2E75"/>
    <w:rsid w:val="007B43A1"/>
    <w:rsid w:val="007B4DFE"/>
    <w:rsid w:val="007B52AF"/>
    <w:rsid w:val="007B53FD"/>
    <w:rsid w:val="007B6219"/>
    <w:rsid w:val="007B6F6D"/>
    <w:rsid w:val="007B73A0"/>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7F9"/>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A71"/>
    <w:rsid w:val="00821BB1"/>
    <w:rsid w:val="00822FE2"/>
    <w:rsid w:val="00823BF2"/>
    <w:rsid w:val="0082502F"/>
    <w:rsid w:val="008253EC"/>
    <w:rsid w:val="0082571E"/>
    <w:rsid w:val="00825FEE"/>
    <w:rsid w:val="0082692A"/>
    <w:rsid w:val="00826A7E"/>
    <w:rsid w:val="008272CE"/>
    <w:rsid w:val="00827425"/>
    <w:rsid w:val="00827AF2"/>
    <w:rsid w:val="008305F0"/>
    <w:rsid w:val="00830BA3"/>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3588"/>
    <w:rsid w:val="00845AD5"/>
    <w:rsid w:val="00846788"/>
    <w:rsid w:val="008475C6"/>
    <w:rsid w:val="008505E9"/>
    <w:rsid w:val="00851498"/>
    <w:rsid w:val="00851585"/>
    <w:rsid w:val="00851768"/>
    <w:rsid w:val="008517B7"/>
    <w:rsid w:val="00852F58"/>
    <w:rsid w:val="0085364E"/>
    <w:rsid w:val="008563C3"/>
    <w:rsid w:val="0085681A"/>
    <w:rsid w:val="00856CFA"/>
    <w:rsid w:val="008571DE"/>
    <w:rsid w:val="008576A8"/>
    <w:rsid w:val="00857DE3"/>
    <w:rsid w:val="00860F5E"/>
    <w:rsid w:val="00861205"/>
    <w:rsid w:val="00861C17"/>
    <w:rsid w:val="00861F49"/>
    <w:rsid w:val="0086202D"/>
    <w:rsid w:val="008638DF"/>
    <w:rsid w:val="00864390"/>
    <w:rsid w:val="008643DD"/>
    <w:rsid w:val="008647F3"/>
    <w:rsid w:val="008656E1"/>
    <w:rsid w:val="008662A0"/>
    <w:rsid w:val="00866B07"/>
    <w:rsid w:val="00866BA7"/>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817"/>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122"/>
    <w:rsid w:val="008B47EE"/>
    <w:rsid w:val="008B4851"/>
    <w:rsid w:val="008B53AD"/>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268C"/>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1ADC"/>
    <w:rsid w:val="008D2C3D"/>
    <w:rsid w:val="008D2D3D"/>
    <w:rsid w:val="008D2D94"/>
    <w:rsid w:val="008D3AE8"/>
    <w:rsid w:val="008D6F67"/>
    <w:rsid w:val="008D6FCC"/>
    <w:rsid w:val="008D704D"/>
    <w:rsid w:val="008E1BD3"/>
    <w:rsid w:val="008E2035"/>
    <w:rsid w:val="008E2853"/>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B0B"/>
    <w:rsid w:val="008F4D52"/>
    <w:rsid w:val="008F52B3"/>
    <w:rsid w:val="008F5556"/>
    <w:rsid w:val="008F59C5"/>
    <w:rsid w:val="008F5E15"/>
    <w:rsid w:val="008F66FF"/>
    <w:rsid w:val="008F6A15"/>
    <w:rsid w:val="008F6D6B"/>
    <w:rsid w:val="008F7226"/>
    <w:rsid w:val="008F76DC"/>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5E09"/>
    <w:rsid w:val="0091615C"/>
    <w:rsid w:val="00916CA4"/>
    <w:rsid w:val="00917759"/>
    <w:rsid w:val="0092026D"/>
    <w:rsid w:val="00920619"/>
    <w:rsid w:val="009207CE"/>
    <w:rsid w:val="00920A13"/>
    <w:rsid w:val="00920DF2"/>
    <w:rsid w:val="009216C5"/>
    <w:rsid w:val="0092202A"/>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3BB3"/>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23B0"/>
    <w:rsid w:val="009A3A73"/>
    <w:rsid w:val="009A43BF"/>
    <w:rsid w:val="009A5AC2"/>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431"/>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1CFD"/>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2D"/>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0F2"/>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2FE2"/>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435D"/>
    <w:rsid w:val="00AB5541"/>
    <w:rsid w:val="00AB5657"/>
    <w:rsid w:val="00AB5FFA"/>
    <w:rsid w:val="00AB6091"/>
    <w:rsid w:val="00AB6922"/>
    <w:rsid w:val="00AB69B0"/>
    <w:rsid w:val="00AB7367"/>
    <w:rsid w:val="00AB74CD"/>
    <w:rsid w:val="00AB7730"/>
    <w:rsid w:val="00AC07B8"/>
    <w:rsid w:val="00AC086D"/>
    <w:rsid w:val="00AC1757"/>
    <w:rsid w:val="00AC2788"/>
    <w:rsid w:val="00AC2801"/>
    <w:rsid w:val="00AC2A50"/>
    <w:rsid w:val="00AC2A6E"/>
    <w:rsid w:val="00AC2AD3"/>
    <w:rsid w:val="00AC32A3"/>
    <w:rsid w:val="00AC3AA4"/>
    <w:rsid w:val="00AC4934"/>
    <w:rsid w:val="00AC69AA"/>
    <w:rsid w:val="00AC6CCC"/>
    <w:rsid w:val="00AC6F14"/>
    <w:rsid w:val="00AC7575"/>
    <w:rsid w:val="00AC7C29"/>
    <w:rsid w:val="00AD0431"/>
    <w:rsid w:val="00AD0911"/>
    <w:rsid w:val="00AD0F22"/>
    <w:rsid w:val="00AD16FA"/>
    <w:rsid w:val="00AD1B88"/>
    <w:rsid w:val="00AD2428"/>
    <w:rsid w:val="00AD2A9E"/>
    <w:rsid w:val="00AD3648"/>
    <w:rsid w:val="00AD3951"/>
    <w:rsid w:val="00AD3DCD"/>
    <w:rsid w:val="00AD4055"/>
    <w:rsid w:val="00AD5069"/>
    <w:rsid w:val="00AD51F7"/>
    <w:rsid w:val="00AD56F4"/>
    <w:rsid w:val="00AD57B1"/>
    <w:rsid w:val="00AD5DD1"/>
    <w:rsid w:val="00AD6119"/>
    <w:rsid w:val="00AD6A9B"/>
    <w:rsid w:val="00AD7683"/>
    <w:rsid w:val="00AD7D83"/>
    <w:rsid w:val="00AE0B66"/>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0F9"/>
    <w:rsid w:val="00B004F2"/>
    <w:rsid w:val="00B00C12"/>
    <w:rsid w:val="00B012CF"/>
    <w:rsid w:val="00B015FC"/>
    <w:rsid w:val="00B01A92"/>
    <w:rsid w:val="00B01C30"/>
    <w:rsid w:val="00B0390C"/>
    <w:rsid w:val="00B03CE0"/>
    <w:rsid w:val="00B05A03"/>
    <w:rsid w:val="00B07665"/>
    <w:rsid w:val="00B07974"/>
    <w:rsid w:val="00B1096B"/>
    <w:rsid w:val="00B1123C"/>
    <w:rsid w:val="00B123E4"/>
    <w:rsid w:val="00B12512"/>
    <w:rsid w:val="00B12BF6"/>
    <w:rsid w:val="00B133FB"/>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62E"/>
    <w:rsid w:val="00B34FE6"/>
    <w:rsid w:val="00B3551C"/>
    <w:rsid w:val="00B3572B"/>
    <w:rsid w:val="00B359A7"/>
    <w:rsid w:val="00B35FC1"/>
    <w:rsid w:val="00B368D9"/>
    <w:rsid w:val="00B3699E"/>
    <w:rsid w:val="00B37854"/>
    <w:rsid w:val="00B40021"/>
    <w:rsid w:val="00B4080D"/>
    <w:rsid w:val="00B40DCB"/>
    <w:rsid w:val="00B411DB"/>
    <w:rsid w:val="00B413C6"/>
    <w:rsid w:val="00B41C66"/>
    <w:rsid w:val="00B42EC0"/>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98"/>
    <w:rsid w:val="00B937E7"/>
    <w:rsid w:val="00B93A46"/>
    <w:rsid w:val="00B946B2"/>
    <w:rsid w:val="00B95A24"/>
    <w:rsid w:val="00B96151"/>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75"/>
    <w:rsid w:val="00BC3DF9"/>
    <w:rsid w:val="00BC3EEA"/>
    <w:rsid w:val="00BC403A"/>
    <w:rsid w:val="00BC512A"/>
    <w:rsid w:val="00BC5391"/>
    <w:rsid w:val="00BC7052"/>
    <w:rsid w:val="00BC759E"/>
    <w:rsid w:val="00BC7F89"/>
    <w:rsid w:val="00BD00CF"/>
    <w:rsid w:val="00BD0C86"/>
    <w:rsid w:val="00BD0F47"/>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2A7"/>
    <w:rsid w:val="00BF56BE"/>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03C"/>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65EF"/>
    <w:rsid w:val="00C271D1"/>
    <w:rsid w:val="00C305C6"/>
    <w:rsid w:val="00C3061F"/>
    <w:rsid w:val="00C307E4"/>
    <w:rsid w:val="00C31457"/>
    <w:rsid w:val="00C31ABA"/>
    <w:rsid w:val="00C31BFE"/>
    <w:rsid w:val="00C32030"/>
    <w:rsid w:val="00C327B5"/>
    <w:rsid w:val="00C32E53"/>
    <w:rsid w:val="00C338F5"/>
    <w:rsid w:val="00C33DBC"/>
    <w:rsid w:val="00C34BAF"/>
    <w:rsid w:val="00C35019"/>
    <w:rsid w:val="00C35066"/>
    <w:rsid w:val="00C3528A"/>
    <w:rsid w:val="00C357D8"/>
    <w:rsid w:val="00C36BE1"/>
    <w:rsid w:val="00C373EA"/>
    <w:rsid w:val="00C37C99"/>
    <w:rsid w:val="00C37CB5"/>
    <w:rsid w:val="00C37E50"/>
    <w:rsid w:val="00C411BE"/>
    <w:rsid w:val="00C42A0E"/>
    <w:rsid w:val="00C438F5"/>
    <w:rsid w:val="00C447D2"/>
    <w:rsid w:val="00C46663"/>
    <w:rsid w:val="00C468E9"/>
    <w:rsid w:val="00C47599"/>
    <w:rsid w:val="00C476FC"/>
    <w:rsid w:val="00C47CE7"/>
    <w:rsid w:val="00C504F9"/>
    <w:rsid w:val="00C50B8F"/>
    <w:rsid w:val="00C515B6"/>
    <w:rsid w:val="00C52086"/>
    <w:rsid w:val="00C52528"/>
    <w:rsid w:val="00C52854"/>
    <w:rsid w:val="00C52A24"/>
    <w:rsid w:val="00C544C8"/>
    <w:rsid w:val="00C54574"/>
    <w:rsid w:val="00C56765"/>
    <w:rsid w:val="00C5753C"/>
    <w:rsid w:val="00C57816"/>
    <w:rsid w:val="00C601A7"/>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6D7"/>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63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AD5"/>
    <w:rsid w:val="00C96CEC"/>
    <w:rsid w:val="00C970BE"/>
    <w:rsid w:val="00C970C8"/>
    <w:rsid w:val="00C97C5B"/>
    <w:rsid w:val="00CA02E5"/>
    <w:rsid w:val="00CA1743"/>
    <w:rsid w:val="00CA237E"/>
    <w:rsid w:val="00CA42C1"/>
    <w:rsid w:val="00CA47CB"/>
    <w:rsid w:val="00CA5166"/>
    <w:rsid w:val="00CA77FA"/>
    <w:rsid w:val="00CB1979"/>
    <w:rsid w:val="00CB1BFC"/>
    <w:rsid w:val="00CB1C73"/>
    <w:rsid w:val="00CB21ED"/>
    <w:rsid w:val="00CB2A97"/>
    <w:rsid w:val="00CB3C1E"/>
    <w:rsid w:val="00CB3E24"/>
    <w:rsid w:val="00CB4021"/>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314D"/>
    <w:rsid w:val="00CD41CC"/>
    <w:rsid w:val="00CD46EA"/>
    <w:rsid w:val="00CD4A66"/>
    <w:rsid w:val="00CD5A4E"/>
    <w:rsid w:val="00CD5F1C"/>
    <w:rsid w:val="00CD6F81"/>
    <w:rsid w:val="00CD73FF"/>
    <w:rsid w:val="00CD75CC"/>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5238"/>
    <w:rsid w:val="00CF63E5"/>
    <w:rsid w:val="00CF66FF"/>
    <w:rsid w:val="00CF705D"/>
    <w:rsid w:val="00CF7B33"/>
    <w:rsid w:val="00D00392"/>
    <w:rsid w:val="00D00B14"/>
    <w:rsid w:val="00D012BD"/>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1CED"/>
    <w:rsid w:val="00D127EC"/>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2E3C"/>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19B9"/>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5BC"/>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2D9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C7E1B"/>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0D46"/>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07E1D"/>
    <w:rsid w:val="00E10741"/>
    <w:rsid w:val="00E110DE"/>
    <w:rsid w:val="00E113C6"/>
    <w:rsid w:val="00E1204F"/>
    <w:rsid w:val="00E121DF"/>
    <w:rsid w:val="00E12FBA"/>
    <w:rsid w:val="00E1304E"/>
    <w:rsid w:val="00E130CB"/>
    <w:rsid w:val="00E1329C"/>
    <w:rsid w:val="00E13E63"/>
    <w:rsid w:val="00E14179"/>
    <w:rsid w:val="00E146F6"/>
    <w:rsid w:val="00E146F8"/>
    <w:rsid w:val="00E16072"/>
    <w:rsid w:val="00E160F5"/>
    <w:rsid w:val="00E16240"/>
    <w:rsid w:val="00E16397"/>
    <w:rsid w:val="00E203E2"/>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5B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41D"/>
    <w:rsid w:val="00E52B67"/>
    <w:rsid w:val="00E53E12"/>
    <w:rsid w:val="00E545A9"/>
    <w:rsid w:val="00E54BE2"/>
    <w:rsid w:val="00E55E1A"/>
    <w:rsid w:val="00E56BA8"/>
    <w:rsid w:val="00E57702"/>
    <w:rsid w:val="00E6008D"/>
    <w:rsid w:val="00E6084D"/>
    <w:rsid w:val="00E60B06"/>
    <w:rsid w:val="00E60B99"/>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6DC6"/>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2F68"/>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CE0"/>
    <w:rsid w:val="00ED1DC6"/>
    <w:rsid w:val="00ED2787"/>
    <w:rsid w:val="00ED2CE2"/>
    <w:rsid w:val="00ED315B"/>
    <w:rsid w:val="00ED33FC"/>
    <w:rsid w:val="00ED3747"/>
    <w:rsid w:val="00ED4A3A"/>
    <w:rsid w:val="00ED4CED"/>
    <w:rsid w:val="00ED5067"/>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41B"/>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7A1"/>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631"/>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311"/>
    <w:rsid w:val="00F409A3"/>
    <w:rsid w:val="00F40BD7"/>
    <w:rsid w:val="00F40E95"/>
    <w:rsid w:val="00F41BF7"/>
    <w:rsid w:val="00F41D7A"/>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BF"/>
    <w:rsid w:val="00F610E0"/>
    <w:rsid w:val="00F611D1"/>
    <w:rsid w:val="00F61A15"/>
    <w:rsid w:val="00F61EF3"/>
    <w:rsid w:val="00F6347F"/>
    <w:rsid w:val="00F636E5"/>
    <w:rsid w:val="00F638A8"/>
    <w:rsid w:val="00F63BE9"/>
    <w:rsid w:val="00F644F1"/>
    <w:rsid w:val="00F650C8"/>
    <w:rsid w:val="00F65227"/>
    <w:rsid w:val="00F65FF2"/>
    <w:rsid w:val="00F663A8"/>
    <w:rsid w:val="00F6698E"/>
    <w:rsid w:val="00F67417"/>
    <w:rsid w:val="00F678A1"/>
    <w:rsid w:val="00F701DB"/>
    <w:rsid w:val="00F71B90"/>
    <w:rsid w:val="00F7215F"/>
    <w:rsid w:val="00F73B04"/>
    <w:rsid w:val="00F752D4"/>
    <w:rsid w:val="00F75592"/>
    <w:rsid w:val="00F7599F"/>
    <w:rsid w:val="00F76449"/>
    <w:rsid w:val="00F7680D"/>
    <w:rsid w:val="00F76C42"/>
    <w:rsid w:val="00F7725C"/>
    <w:rsid w:val="00F7789D"/>
    <w:rsid w:val="00F81F56"/>
    <w:rsid w:val="00F82282"/>
    <w:rsid w:val="00F82324"/>
    <w:rsid w:val="00F83041"/>
    <w:rsid w:val="00F83398"/>
    <w:rsid w:val="00F834F8"/>
    <w:rsid w:val="00F835DF"/>
    <w:rsid w:val="00F84093"/>
    <w:rsid w:val="00F85285"/>
    <w:rsid w:val="00F86336"/>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2B0"/>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2F7"/>
    <w:rsid w:val="00FE4654"/>
    <w:rsid w:val="00FE4E65"/>
    <w:rsid w:val="00FE5735"/>
    <w:rsid w:val="00FE691D"/>
    <w:rsid w:val="00FE6998"/>
    <w:rsid w:val="00FE7908"/>
    <w:rsid w:val="00FF0550"/>
    <w:rsid w:val="00FF0594"/>
    <w:rsid w:val="00FF05F7"/>
    <w:rsid w:val="00FF0683"/>
    <w:rsid w:val="00FF0E01"/>
    <w:rsid w:val="00FF116E"/>
    <w:rsid w:val="00FF12F1"/>
    <w:rsid w:val="00FF1A54"/>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Lentelstinklelis1">
    <w:name w:val="Lentelės tinklelis1"/>
    <w:basedOn w:val="TableNormal"/>
    <w:next w:val="TableGrid"/>
    <w:uiPriority w:val="59"/>
    <w:rsid w:val="00F21631"/>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A0886"/>
    <w:pPr>
      <w:autoSpaceDE w:val="0"/>
      <w:autoSpaceDN w:val="0"/>
      <w:adjustRightInd w:val="0"/>
      <w:spacing w:after="0" w:line="240" w:lineRule="auto"/>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978966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962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2194267390514DA42C559875C91CD2" ma:contentTypeVersion="4" ma:contentTypeDescription="Create a new document." ma:contentTypeScope="" ma:versionID="2ac1f29686b98208fce0d948cd27b6ad">
  <xsd:schema xmlns:xsd="http://www.w3.org/2001/XMLSchema" xmlns:xs="http://www.w3.org/2001/XMLSchema" xmlns:p="http://schemas.microsoft.com/office/2006/metadata/properties" xmlns:ns2="95e0a06d-01cd-4cae-b028-c4fd4c9224f9" targetNamespace="http://schemas.microsoft.com/office/2006/metadata/properties" ma:root="true" ma:fieldsID="25cb14e1dab8927a43243bd89cc82b03" ns2:_="">
    <xsd:import namespace="95e0a06d-01cd-4cae-b028-c4fd4c9224f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e0a06d-01cd-4cae-b028-c4fd4c9224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2BB07C-21F8-423B-826D-875D0D396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e0a06d-01cd-4cae-b028-c4fd4c9224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348</Words>
  <Characters>2496</Characters>
  <Application>Microsoft Office Word</Application>
  <DocSecurity>0</DocSecurity>
  <Lines>78</Lines>
  <Paragraphs>40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Sandra Stokytė</cp:lastModifiedBy>
  <cp:revision>40</cp:revision>
  <cp:lastPrinted>2024-04-16T12:52:00Z</cp:lastPrinted>
  <dcterms:created xsi:type="dcterms:W3CDTF">2024-10-15T05:02:00Z</dcterms:created>
  <dcterms:modified xsi:type="dcterms:W3CDTF">2025-01-08T08:14:00Z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0x010100D82194267390514DA42C559875C91CD2</vt:lpwstr>
  </property>
  <property fmtid="{D5CDD505-2E9C-101B-9397-08002B2CF9AE}" pid="3" name="MSIP_Label_32ae7b5d-0aac-474b-ae2b-02c331ef2874_Enabled">
    <vt:lpwstr>true</vt:lpwstr>
  </property>
  <property fmtid="{D5CDD505-2E9C-101B-9397-08002B2CF9AE}" pid="4" name="MSIP_Label_32ae7b5d-0aac-474b-ae2b-02c331ef2874_SetDate">
    <vt:lpwstr>2023-08-07T05:06:06Z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b4a6ba6e-911c-4d77-8a0e-509ca4376566</vt:lpwstr>
  </property>
  <property fmtid="{D5CDD505-2E9C-101B-9397-08002B2CF9AE}" pid="9" name="MSIP_Label_32ae7b5d-0aac-474b-ae2b-02c331ef2874_ContentBits">
    <vt:lpwstr>0</vt:lpwstr>
  </property>
  <property fmtid="{D5CDD505-2E9C-101B-9397-08002B2CF9AE}" pid="10" name="GrammarlyDocumentId">
    <vt:lpwstr>2422817fa07e34580feb44ca3fbb4d167126a35ae2cc6d38aea6b8dd90be7b75</vt:lpwstr>
  </property>
</Properties>
</file>